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0CE8C" w14:textId="08FE1953" w:rsidR="00AD32A7" w:rsidRDefault="00FB10F1">
      <w:pPr>
        <w:pStyle w:val="3GPPHeader"/>
        <w:spacing w:after="0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3GPP TSG RAN WG1 Meeting #102-e</w:t>
      </w:r>
      <w:r>
        <w:rPr>
          <w:rFonts w:ascii="Arial" w:hAnsi="Arial" w:cs="Arial"/>
        </w:rPr>
        <w:tab/>
      </w:r>
      <w:r w:rsidR="00A20934" w:rsidRPr="00A20934">
        <w:rPr>
          <w:rFonts w:ascii="Arial" w:hAnsi="Arial" w:cs="Arial"/>
        </w:rPr>
        <w:t>R1-2007417</w:t>
      </w:r>
    </w:p>
    <w:p w14:paraId="2E408E3A" w14:textId="77777777" w:rsidR="00AD32A7" w:rsidRDefault="00FB10F1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eMeeting, August 17 – 28, 2020</w:t>
      </w:r>
    </w:p>
    <w:p w14:paraId="7D9D17D7" w14:textId="77777777" w:rsidR="00AD32A7" w:rsidRDefault="00FB10F1">
      <w:pPr>
        <w:pStyle w:val="3GPPHeader"/>
        <w:rPr>
          <w:rFonts w:ascii="Arial" w:hAnsi="Arial" w:cs="Arial"/>
          <w:lang w:val="sv-FI"/>
        </w:rPr>
      </w:pPr>
      <w:r>
        <w:rPr>
          <w:rFonts w:ascii="Arial" w:hAnsi="Arial" w:cs="Arial"/>
          <w:lang w:val="sv-FI"/>
        </w:rPr>
        <w:t>Agenda Item:</w:t>
      </w:r>
      <w:r>
        <w:rPr>
          <w:rFonts w:ascii="Arial" w:hAnsi="Arial" w:cs="Arial"/>
          <w:lang w:val="sv-FI"/>
        </w:rPr>
        <w:tab/>
        <w:t>7.2.4.2.1</w:t>
      </w:r>
    </w:p>
    <w:p w14:paraId="0EA89778" w14:textId="77777777" w:rsidR="00AD32A7" w:rsidRDefault="00FB10F1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Source:</w:t>
      </w:r>
      <w:r>
        <w:rPr>
          <w:rFonts w:ascii="Arial" w:hAnsi="Arial" w:cs="Arial"/>
        </w:rPr>
        <w:tab/>
        <w:t>Moderator (Ericsson)</w:t>
      </w:r>
    </w:p>
    <w:p w14:paraId="74C7984E" w14:textId="730B88A8" w:rsidR="00AD32A7" w:rsidRDefault="00FB10F1" w:rsidP="008B2C22">
      <w:pPr>
        <w:pStyle w:val="3GPPHeader"/>
        <w:ind w:left="1701" w:hanging="1701"/>
        <w:rPr>
          <w:rFonts w:ascii="Arial" w:hAnsi="Arial" w:cs="Arial"/>
        </w:rPr>
      </w:pPr>
      <w:r>
        <w:rPr>
          <w:rFonts w:ascii="Arial" w:hAnsi="Arial" w:cs="Arial"/>
        </w:rPr>
        <w:t>Title:</w:t>
      </w:r>
      <w:r>
        <w:rPr>
          <w:rFonts w:ascii="Arial" w:hAnsi="Arial" w:cs="Arial"/>
        </w:rPr>
        <w:tab/>
      </w:r>
      <w:r w:rsidR="008B2C22" w:rsidRPr="008B2C22">
        <w:rPr>
          <w:rFonts w:ascii="Arial" w:hAnsi="Arial" w:cs="Arial"/>
        </w:rPr>
        <w:t xml:space="preserve">TPs for 38.213 for the agreements in </w:t>
      </w:r>
      <w:r w:rsidR="00753F6F" w:rsidRPr="00753F6F">
        <w:rPr>
          <w:rFonts w:ascii="Arial" w:hAnsi="Arial" w:cs="Arial"/>
        </w:rPr>
        <w:t>[102-e-NR-5G_V2X_NRSL-Mode-1-02]</w:t>
      </w:r>
    </w:p>
    <w:p w14:paraId="282ACDA4" w14:textId="77777777" w:rsidR="00AD32A7" w:rsidRDefault="00FB10F1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  <w:t>Discussion, Decision</w:t>
      </w:r>
    </w:p>
    <w:p w14:paraId="0D1FD63C" w14:textId="77777777" w:rsidR="00AD32A7" w:rsidRDefault="00AD32A7"/>
    <w:p w14:paraId="196A847B" w14:textId="77777777" w:rsidR="00AD32A7" w:rsidRDefault="00FB10F1">
      <w:pPr>
        <w:pStyle w:val="Heading1"/>
        <w:jc w:val="both"/>
      </w:pPr>
      <w:bookmarkStart w:id="0" w:name="_Ref178064866"/>
      <w:r>
        <w:t>1</w:t>
      </w:r>
      <w:r>
        <w:tab/>
        <w:t>List of issues for discussion</w:t>
      </w:r>
    </w:p>
    <w:p w14:paraId="36F82A41" w14:textId="3DB0CE1E" w:rsidR="007F4D52" w:rsidRPr="007F4D52" w:rsidRDefault="007F4D52">
      <w:bookmarkStart w:id="1" w:name="_Hlk48155408"/>
      <w:r w:rsidRPr="007F4D52">
        <w:t>This document captures the TPs for 38.213 endorsed in the following e-mail discussion</w:t>
      </w:r>
    </w:p>
    <w:p w14:paraId="26691D81" w14:textId="7899950E" w:rsidR="00AD32A7" w:rsidRDefault="00FB10F1">
      <w:pPr>
        <w:rPr>
          <w:rFonts w:ascii="SimSun" w:eastAsia="SimSun" w:hAnsi="SimSun" w:cs="Calibri"/>
          <w:highlight w:val="cyan"/>
        </w:rPr>
      </w:pPr>
      <w:r>
        <w:rPr>
          <w:rFonts w:hint="eastAsia"/>
          <w:highlight w:val="cyan"/>
        </w:rPr>
        <w:t>[102-e-NR-5G_V2X_NRSL-Mode-1-02] Email discussion/approval covering:</w:t>
      </w:r>
    </w:p>
    <w:p w14:paraId="299DA7E5" w14:textId="77777777" w:rsidR="00AD32A7" w:rsidRDefault="00FB10F1">
      <w:pPr>
        <w:numPr>
          <w:ilvl w:val="0"/>
          <w:numId w:val="14"/>
        </w:numPr>
        <w:rPr>
          <w:highlight w:val="cyan"/>
        </w:rPr>
      </w:pPr>
      <w:r>
        <w:rPr>
          <w:rFonts w:hint="eastAsia"/>
          <w:highlight w:val="cyan"/>
        </w:rPr>
        <w:t>HARQ reporting to gNB</w:t>
      </w:r>
      <w:r>
        <w:rPr>
          <w:rFonts w:hint="eastAsia"/>
        </w:rPr>
        <w:t xml:space="preserve"> </w:t>
      </w:r>
    </w:p>
    <w:p w14:paraId="203EC15A" w14:textId="77777777" w:rsidR="00AD32A7" w:rsidRDefault="00FB10F1">
      <w:pPr>
        <w:numPr>
          <w:ilvl w:val="1"/>
          <w:numId w:val="14"/>
        </w:numPr>
        <w:rPr>
          <w:highlight w:val="cyan"/>
          <w:lang w:eastAsia="fi-FI"/>
        </w:rPr>
      </w:pPr>
      <w:r>
        <w:rPr>
          <w:rFonts w:hint="eastAsia"/>
          <w:highlight w:val="cyan"/>
        </w:rPr>
        <w:t>Details in the WA from RAN#100-e for the case of reaching the maximum number of HARQ re-transmissions for a TB.</w:t>
      </w:r>
    </w:p>
    <w:p w14:paraId="228C6646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Whether there are other exceptional reports to the gNB (e.g., nothing to transmit for DG, etc.) and, if so, how to address them.</w:t>
      </w:r>
    </w:p>
    <w:p w14:paraId="7F3C5754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HARQ reporting to gNB (if any).</w:t>
      </w:r>
    </w:p>
    <w:p w14:paraId="48EF31CB" w14:textId="77777777" w:rsidR="00AD32A7" w:rsidRDefault="00FB10F1">
      <w:pPr>
        <w:numPr>
          <w:ilvl w:val="0"/>
          <w:numId w:val="14"/>
        </w:numPr>
        <w:rPr>
          <w:highlight w:val="cyan"/>
        </w:rPr>
      </w:pPr>
      <w:r>
        <w:rPr>
          <w:rFonts w:hint="eastAsia"/>
          <w:highlight w:val="cyan"/>
        </w:rPr>
        <w:t>Processing times</w:t>
      </w:r>
      <w:r>
        <w:rPr>
          <w:rFonts w:hint="eastAsia"/>
        </w:rPr>
        <w:t xml:space="preserve"> </w:t>
      </w:r>
    </w:p>
    <w:p w14:paraId="1B561164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Processing time for SL CG type-2.</w:t>
      </w:r>
    </w:p>
    <w:p w14:paraId="4FE5D83C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Whether the gNB needs to be aware of SL HARQ RTT (Z = a + b) or alternative assumptions or behaviour, if necessary.</w:t>
      </w:r>
    </w:p>
    <w:p w14:paraId="3FA54466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processing times (if any).</w:t>
      </w:r>
    </w:p>
    <w:p w14:paraId="423DC549" w14:textId="6FD54955" w:rsidR="00AD32A7" w:rsidRDefault="00FB10F1">
      <w:r>
        <w:rPr>
          <w:rFonts w:hint="eastAsia"/>
          <w:highlight w:val="cyan"/>
        </w:rPr>
        <w:t>By 8/20, followed by potential TPs by 8/25 – Ricardo (Ericsson)</w:t>
      </w:r>
    </w:p>
    <w:p w14:paraId="3EE0665C" w14:textId="3D7E6AD8" w:rsidR="001261D2" w:rsidRDefault="001261D2" w:rsidP="00A20934">
      <w:pPr>
        <w:jc w:val="both"/>
      </w:pPr>
      <w:r>
        <w:t>All the text proposal</w:t>
      </w:r>
      <w:r w:rsidR="0090622E">
        <w:t>s</w:t>
      </w:r>
      <w:r>
        <w:t xml:space="preserve"> below belong to the category ’</w:t>
      </w:r>
      <w:r w:rsidRPr="001261D2">
        <w:t xml:space="preserve"> Editorial corrections and clarifications for HARQ reporting to gNB</w:t>
      </w:r>
      <w:r>
        <w:t>’</w:t>
      </w:r>
      <w:r w:rsidRPr="001261D2">
        <w:t>.</w:t>
      </w:r>
      <w:r w:rsidR="00A20934">
        <w:t xml:space="preserve"> As such, there are no related </w:t>
      </w:r>
      <w:bookmarkStart w:id="2" w:name="_GoBack"/>
      <w:bookmarkEnd w:id="2"/>
      <w:r w:rsidR="00A20934">
        <w:t>agreements from RAN1#102-e.</w:t>
      </w:r>
    </w:p>
    <w:bookmarkEnd w:id="0"/>
    <w:bookmarkEnd w:id="1"/>
    <w:p w14:paraId="56C65F41" w14:textId="2A7E2E9A" w:rsidR="00AD32A7" w:rsidRDefault="0002366D">
      <w:pPr>
        <w:pStyle w:val="Heading1"/>
        <w:jc w:val="both"/>
      </w:pPr>
      <w:r>
        <w:t>Text Proposals</w:t>
      </w:r>
    </w:p>
    <w:p w14:paraId="45045A38" w14:textId="5D7E97BD" w:rsidR="00AD32A7" w:rsidRDefault="00FB10F1" w:rsidP="0002366D">
      <w:pPr>
        <w:pStyle w:val="Heading2"/>
      </w:pPr>
      <w:r>
        <w:t>TP 1.3.3-1</w:t>
      </w:r>
    </w:p>
    <w:p w14:paraId="63484515" w14:textId="77777777" w:rsidR="007F4D52" w:rsidRDefault="007F4D52" w:rsidP="007F4D52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668F1197" w14:textId="73665DFA" w:rsid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 xml:space="preserve">: the SL configured grant is provided to the TX UE, not the RX UE.  </w:t>
      </w:r>
    </w:p>
    <w:p w14:paraId="7F20D200" w14:textId="77777777" w:rsidR="007F4D52" w:rsidRP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S</w:t>
      </w:r>
      <w:r>
        <w:rPr>
          <w:rFonts w:asciiTheme="minorHAnsi" w:hAnsiTheme="minorHAnsi" w:cstheme="minorHAnsi"/>
        </w:rPr>
        <w:t>ummary of changes</w:t>
      </w:r>
      <w:r>
        <w:rPr>
          <w:rFonts w:asciiTheme="minorHAnsi" w:hAnsiTheme="minorHAnsi" w:cstheme="minorHAnsi"/>
          <w:lang w:val="en-US"/>
        </w:rPr>
        <w:t xml:space="preserve">: </w:t>
      </w:r>
    </w:p>
    <w:p w14:paraId="15B968C8" w14:textId="77777777" w:rsidR="007F4D52" w:rsidRPr="007F4D52" w:rsidRDefault="007F4D52" w:rsidP="007F4D52">
      <w:pPr>
        <w:pStyle w:val="ListParagraph"/>
        <w:numPr>
          <w:ilvl w:val="1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 xml:space="preserve">‘PSSCH receptions’ is replaced by ‘PSSCH </w:t>
      </w:r>
      <w:proofErr w:type="gramStart"/>
      <w:r>
        <w:rPr>
          <w:rFonts w:asciiTheme="minorHAnsi" w:hAnsiTheme="minorHAnsi" w:cstheme="minorHAnsi"/>
          <w:lang w:val="en-US"/>
        </w:rPr>
        <w:t>transmissions’</w:t>
      </w:r>
      <w:proofErr w:type="gramEnd"/>
      <w:r>
        <w:rPr>
          <w:rFonts w:asciiTheme="minorHAnsi" w:hAnsiTheme="minorHAnsi" w:cstheme="minorHAnsi"/>
          <w:lang w:val="en-US"/>
        </w:rPr>
        <w:t xml:space="preserve">. </w:t>
      </w:r>
    </w:p>
    <w:p w14:paraId="19A2BB54" w14:textId="29254449" w:rsidR="007F4D52" w:rsidRDefault="007F4D52" w:rsidP="007F4D52">
      <w:pPr>
        <w:pStyle w:val="ListParagraph"/>
        <w:numPr>
          <w:ilvl w:val="1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Alignment of higher-layer parameter names.</w:t>
      </w:r>
    </w:p>
    <w:p w14:paraId="12F94775" w14:textId="3CA94FE7" w:rsid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Specs/Sections impacted</w:t>
      </w:r>
      <w:r>
        <w:rPr>
          <w:rFonts w:asciiTheme="minorHAnsi" w:hAnsiTheme="minorHAnsi" w:cstheme="minorHAnsi"/>
          <w:lang w:val="en-US"/>
        </w:rPr>
        <w:t>: TS 38.213 Clause 16.5</w:t>
      </w:r>
    </w:p>
    <w:p w14:paraId="003700FD" w14:textId="490AA2AF" w:rsid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lastRenderedPageBreak/>
        <w:t>C</w:t>
      </w:r>
      <w:r>
        <w:rPr>
          <w:rFonts w:asciiTheme="minorHAnsi" w:hAnsiTheme="minorHAnsi" w:cstheme="minorHAnsi"/>
        </w:rPr>
        <w:t>onsequences if not approved</w:t>
      </w:r>
      <w:r>
        <w:rPr>
          <w:rFonts w:asciiTheme="minorHAnsi" w:hAnsiTheme="minorHAnsi" w:cstheme="minorHAnsi"/>
          <w:lang w:val="en-US"/>
        </w:rPr>
        <w:t xml:space="preserve">: SL HARQ-ACK reporting to the </w:t>
      </w:r>
      <w:proofErr w:type="spellStart"/>
      <w:r>
        <w:rPr>
          <w:rFonts w:asciiTheme="minorHAnsi" w:hAnsiTheme="minorHAnsi" w:cstheme="minorHAnsi"/>
          <w:lang w:val="en-US"/>
        </w:rPr>
        <w:t>gNB</w:t>
      </w:r>
      <w:proofErr w:type="spellEnd"/>
      <w:r>
        <w:rPr>
          <w:rFonts w:asciiTheme="minorHAnsi" w:hAnsiTheme="minorHAnsi" w:cstheme="minorHAnsi"/>
          <w:lang w:val="en-US"/>
        </w:rPr>
        <w:t xml:space="preserve"> on uplink does not work correctly</w:t>
      </w:r>
    </w:p>
    <w:p w14:paraId="5C901F40" w14:textId="77777777" w:rsidR="007F4D52" w:rsidRPr="007F4D52" w:rsidRDefault="007F4D52" w:rsidP="007F4D52">
      <w:pPr>
        <w:rPr>
          <w:lang w:val="en-GB" w:eastAsia="ja-JP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D32A7" w14:paraId="41365133" w14:textId="77777777">
        <w:tc>
          <w:tcPr>
            <w:tcW w:w="9629" w:type="dxa"/>
          </w:tcPr>
          <w:p w14:paraId="237D8809" w14:textId="77777777" w:rsidR="00AD32A7" w:rsidRDefault="00FB10F1">
            <w:pPr>
              <w:jc w:val="center"/>
              <w:rPr>
                <w:b/>
                <w:color w:val="FF0000"/>
              </w:rPr>
            </w:pPr>
            <w:bookmarkStart w:id="3" w:name="_Toc46180190"/>
            <w:bookmarkStart w:id="4" w:name="_Toc46180211"/>
            <w:bookmarkStart w:id="5" w:name="_Toc46180191"/>
            <w:bookmarkStart w:id="6" w:name="_Toc46180213"/>
            <w:bookmarkStart w:id="7" w:name="_Toc46180212"/>
            <w:bookmarkStart w:id="8" w:name="_Toc4618019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b/>
                <w:color w:val="FF0000"/>
              </w:rPr>
              <w:t>-------------------------- Start of Text Proposal for TS 38.213 --------------------------</w:t>
            </w:r>
          </w:p>
          <w:p w14:paraId="21D88DD9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0BC689BD" w14:textId="77777777" w:rsidR="00AD32A7" w:rsidRDefault="00FB10F1">
            <w:pPr>
              <w:pStyle w:val="Heading2"/>
              <w:spacing w:before="0"/>
              <w:ind w:left="1136" w:hanging="1136"/>
              <w:outlineLvl w:val="1"/>
              <w:rPr>
                <w:rFonts w:eastAsia="SimSun"/>
                <w:lang w:val="en-US" w:eastAsia="en-US"/>
              </w:rPr>
            </w:pPr>
            <w:bookmarkStart w:id="9" w:name="_Toc45699245"/>
            <w:bookmarkStart w:id="10" w:name="_Toc36498215"/>
            <w:bookmarkStart w:id="11" w:name="_Toc29917340"/>
            <w:bookmarkStart w:id="12" w:name="_Toc29899604"/>
            <w:bookmarkStart w:id="13" w:name="_Toc29899186"/>
            <w:bookmarkStart w:id="14" w:name="_Toc29894887"/>
            <w:r>
              <w:rPr>
                <w:rFonts w:eastAsia="SimSun"/>
                <w:lang w:val="en-US"/>
              </w:rPr>
              <w:t>16.5</w:t>
            </w:r>
            <w:r>
              <w:rPr>
                <w:rFonts w:eastAsia="SimSun"/>
                <w:lang w:val="en-US"/>
              </w:rPr>
              <w:tab/>
              <w:t>UE procedure for reporting HARQ-ACK on uplink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A9ECB36" w14:textId="77777777" w:rsidR="00AD32A7" w:rsidRDefault="00FB10F1">
            <w:pPr>
              <w:rPr>
                <w:rFonts w:eastAsia="SimSun"/>
              </w:rPr>
            </w:pPr>
            <w:r>
              <w:t xml:space="preserve">A UE can be provided PUCCH resources or PUSCH resources [12, TS 38.331] to report HARQ-ACK information that the UE generates based on HARQ-ACK information that the UE obtains from PSFCH receptions, or from absence of PSFCH receptions. </w:t>
            </w:r>
          </w:p>
          <w:p w14:paraId="18E6AF43" w14:textId="77777777" w:rsidR="00AD32A7" w:rsidRDefault="00FB10F1">
            <w:pPr>
              <w:rPr>
                <w:iCs/>
              </w:rPr>
            </w:pPr>
            <w:r>
              <w:rPr>
                <w:iCs/>
              </w:rPr>
              <w:t xml:space="preserve">For SL configured grant Type 1 or Type 2 PSSCH </w:t>
            </w:r>
            <w:del w:id="15" w:author="Author">
              <w:r>
                <w:rPr>
                  <w:iCs/>
                </w:rPr>
                <w:delText xml:space="preserve">receptions </w:delText>
              </w:r>
            </w:del>
            <w:ins w:id="16" w:author="Author">
              <w:r>
                <w:rPr>
                  <w:iCs/>
                </w:rPr>
                <w:t xml:space="preserve">transmissions </w:t>
              </w:r>
            </w:ins>
            <w:r>
              <w:rPr>
                <w:iCs/>
              </w:rPr>
              <w:t>by a UE within a time period provided by</w:t>
            </w:r>
            <w:del w:id="17" w:author="Author">
              <w:r>
                <w:rPr>
                  <w:iCs/>
                </w:rPr>
                <w:delText xml:space="preserve"> </w:delText>
              </w:r>
              <w:r>
                <w:rPr>
                  <w:i/>
                  <w:iCs/>
                </w:rPr>
                <w:delText>periodSlCG</w:delText>
              </w:r>
            </w:del>
            <w:ins w:id="18" w:author="Author">
              <w:r>
                <w:rPr>
                  <w:i/>
                  <w:iCs/>
                </w:rPr>
                <w:t>sl-PeriodCG</w:t>
              </w:r>
            </w:ins>
            <w:r>
              <w:rPr>
                <w:iCs/>
              </w:rPr>
              <w:t xml:space="preserve">, the UE generates one HARQ-ACK information bit in response to the PSFCH receptions to multiplex in a PUCCH transmission occasion that is after a last time resource, in a set of time resources. </w:t>
            </w:r>
          </w:p>
          <w:p w14:paraId="64DE4C3E" w14:textId="77777777" w:rsidR="00AD32A7" w:rsidRDefault="00FB10F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3F1FDB7D" w14:textId="77777777" w:rsidR="00AD32A7" w:rsidRDefault="00FB10F1">
            <w:r>
              <w:t xml:space="preserve">With reference to slots for PUCCH transmissions and for a number of PSFCH reception occasions ending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, the UE provides the generated HARQ-ACK information in a PUCCH transmission within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subject to the overlapping conditions in Clause 9.2.5,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a number of slots indicated by a PSFCH-to-HARQ_feedback timing indicator field, if present, in a DCI format indicating a slot for PUCCH transmission to report the HARQ-ACK information, or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provided by </w:t>
            </w:r>
            <w:ins w:id="19" w:author="Author">
              <w:r>
                <w:rPr>
                  <w:i/>
                </w:rPr>
                <w:t>sl-PSFCH-ToPUCCH-CG-Type1</w:t>
              </w:r>
            </w:ins>
            <w:del w:id="20" w:author="Author">
              <w:r>
                <w:rPr>
                  <w:i/>
                </w:rPr>
                <w:delText>sl-ACKToUL-ACK</w:delText>
              </w:r>
            </w:del>
            <w:r>
              <w:t xml:space="preserve">. </w:t>
            </w:r>
            <m:oMath>
              <m:r>
                <w:rPr>
                  <w:rFonts w:ascii="Cambria Math" w:hAnsi="Cambria Math"/>
                </w:rPr>
                <m:t>k=0</m:t>
              </m:r>
            </m:oMath>
            <w:r>
              <w:t xml:space="preserve"> corresponds to a last slot for a PUCCH transmission that would overlap with the last PSFCH reception occasion assuming that the start of the sidelink frame is same as the start of the downlink frame [4, TS 38.211].</w:t>
            </w:r>
          </w:p>
          <w:p w14:paraId="443412A4" w14:textId="42C9D322" w:rsidR="00AD32A7" w:rsidRDefault="00FB10F1">
            <w:pPr>
              <w:rPr>
                <w:iCs/>
              </w:rPr>
            </w:pPr>
            <w:r>
              <w:rPr>
                <w:color w:val="000000"/>
                <w:lang w:eastAsia="zh-CN"/>
              </w:rPr>
              <w:t xml:space="preserve">For a </w:t>
            </w:r>
            <w:r>
              <w:rPr>
                <w:lang w:eastAsia="zh-CN"/>
              </w:rPr>
              <w:t xml:space="preserve">PSSCH </w:t>
            </w:r>
            <w:del w:id="21" w:author="Author">
              <w:r>
                <w:rPr>
                  <w:lang w:eastAsia="zh-CN"/>
                </w:rPr>
                <w:delText xml:space="preserve">reception </w:delText>
              </w:r>
            </w:del>
            <w:ins w:id="22" w:author="Author">
              <w:r>
                <w:rPr>
                  <w:lang w:eastAsia="zh-CN"/>
                </w:rPr>
                <w:t xml:space="preserve">transmission </w:t>
              </w:r>
            </w:ins>
            <w:r>
              <w:rPr>
                <w:lang w:eastAsia="zh-CN"/>
              </w:rPr>
              <w:t>by a UE that is scheduled by a DCI format, or</w:t>
            </w:r>
            <w:r>
              <w:t xml:space="preserve"> for a SL configured grant Type 2 </w:t>
            </w:r>
            <w:del w:id="23" w:author="Author">
              <w:r>
                <w:delText xml:space="preserve">PSCCH </w:delText>
              </w:r>
            </w:del>
            <w:ins w:id="24" w:author="Author">
              <w:r>
                <w:t xml:space="preserve">PSSCH </w:t>
              </w:r>
            </w:ins>
            <w:del w:id="25" w:author="Author">
              <w:r>
                <w:delText xml:space="preserve">reception </w:delText>
              </w:r>
            </w:del>
            <w:ins w:id="26" w:author="Author">
              <w:r>
                <w:t xml:space="preserve">transmission </w:t>
              </w:r>
            </w:ins>
            <w:r>
              <w:t>activated by a DCI format,</w:t>
            </w:r>
            <w:r>
              <w:rPr>
                <w:iCs/>
              </w:rPr>
              <w:t xml:space="preserve"> the DCI format indicates to the UE that a PUCCH resource is not provided when a value of the PUCCH resource indicator field is zero and a value of PSFCH-to-HARQ feedback timing indicator field, if present, is zero. For a </w:t>
            </w:r>
            <w:r>
              <w:t xml:space="preserve">SL configured grant Type 1 </w:t>
            </w:r>
            <w:r>
              <w:rPr>
                <w:iCs/>
              </w:rPr>
              <w:t xml:space="preserve">PSSCH </w:t>
            </w:r>
            <w:del w:id="27" w:author="Author">
              <w:r>
                <w:rPr>
                  <w:iCs/>
                </w:rPr>
                <w:delText>reception</w:delText>
              </w:r>
            </w:del>
            <w:ins w:id="28" w:author="Author">
              <w:r>
                <w:rPr>
                  <w:iCs/>
                </w:rPr>
                <w:t>transmission</w:t>
              </w:r>
            </w:ins>
            <w:r>
              <w:rPr>
                <w:iCs/>
              </w:rPr>
              <w:t xml:space="preserve">, a PUCCH resource can be provided </w:t>
            </w:r>
            <w:del w:id="29" w:author="Author">
              <w:r>
                <w:rPr>
                  <w:i/>
                  <w:iCs/>
                </w:rPr>
                <w:delText>PUCCH-SL-Config</w:delText>
              </w:r>
            </w:del>
            <w:ins w:id="30" w:author="Author">
              <w:r>
                <w:t xml:space="preserve">by </w:t>
              </w:r>
              <w:r>
                <w:rPr>
                  <w:rFonts w:eastAsiaTheme="minorEastAsia" w:hint="eastAsia"/>
                  <w:i/>
                  <w:iCs/>
                </w:rPr>
                <w:t>sl-N1PUCCH-AN</w:t>
              </w:r>
              <w:r>
                <w:rPr>
                  <w:rFonts w:eastAsiaTheme="minorEastAsia" w:hint="eastAsia"/>
                  <w:iCs/>
                </w:rPr>
                <w:t xml:space="preserve"> and </w:t>
              </w:r>
              <w:r>
                <w:rPr>
                  <w:rFonts w:eastAsiaTheme="minorEastAsia" w:hint="eastAsia"/>
                  <w:i/>
                  <w:iCs/>
                </w:rPr>
                <w:t>sl-PSFCH-ToPUCCH-CG-Type1</w:t>
              </w:r>
            </w:ins>
            <w:r>
              <w:rPr>
                <w:iCs/>
              </w:rPr>
              <w:t xml:space="preserve">. If a PUCCH resource is not provided, the UE does not transmit a PUCCH with generated HARQ-ACK information from PSFCH reception occasions. </w:t>
            </w:r>
          </w:p>
          <w:p w14:paraId="1CBBFB51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72A50ED1" w14:textId="77777777" w:rsidR="00AD32A7" w:rsidRDefault="00FB10F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0B0DCC31" w14:textId="41FAFCCB" w:rsidR="00AD32A7" w:rsidRDefault="00FB10F1" w:rsidP="0002366D">
      <w:pPr>
        <w:pStyle w:val="Heading2"/>
      </w:pPr>
      <w:r>
        <w:t>TP 1.3.3-2</w:t>
      </w:r>
    </w:p>
    <w:p w14:paraId="0412BAB8" w14:textId="77777777" w:rsidR="007F4D52" w:rsidRDefault="007F4D52" w:rsidP="007F4D52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5D91E2F5" w14:textId="09191224" w:rsid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>: the cardinality of the set M</w:t>
      </w:r>
      <w:r w:rsidRPr="007F4D52">
        <w:rPr>
          <w:rFonts w:asciiTheme="minorHAnsi" w:hAnsiTheme="minorHAnsi" w:cstheme="minorHAnsi"/>
          <w:vertAlign w:val="subscript"/>
          <w:lang w:val="en-US"/>
        </w:rPr>
        <w:t>A</w:t>
      </w:r>
      <w:r>
        <w:rPr>
          <w:rFonts w:asciiTheme="minorHAnsi" w:hAnsiTheme="minorHAnsi" w:cstheme="minorHAnsi"/>
          <w:lang w:val="en-US"/>
        </w:rPr>
        <w:t xml:space="preserve"> was not correctly defined. </w:t>
      </w:r>
    </w:p>
    <w:p w14:paraId="534EB21A" w14:textId="77777777" w:rsidR="007F4D52" w:rsidRDefault="007F4D52" w:rsidP="007F4D52">
      <w:pPr>
        <w:pStyle w:val="ListParagraph"/>
        <w:numPr>
          <w:ilvl w:val="0"/>
          <w:numId w:val="50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>S</w:t>
      </w:r>
      <w:r w:rsidRPr="007F4D52">
        <w:rPr>
          <w:rFonts w:asciiTheme="minorHAnsi" w:hAnsiTheme="minorHAnsi" w:cstheme="minorHAnsi"/>
        </w:rPr>
        <w:t>ummary of changes</w:t>
      </w:r>
      <w:r w:rsidRPr="007F4D52">
        <w:rPr>
          <w:rFonts w:asciiTheme="minorHAnsi" w:hAnsiTheme="minorHAnsi" w:cstheme="minorHAnsi"/>
          <w:lang w:val="en-US"/>
        </w:rPr>
        <w:t xml:space="preserve">: </w:t>
      </w:r>
    </w:p>
    <w:p w14:paraId="3C8CE943" w14:textId="3EAF17B3" w:rsidR="007F4D52" w:rsidRPr="007F4D52" w:rsidRDefault="007F4D52" w:rsidP="001C4A28">
      <w:pPr>
        <w:pStyle w:val="ListParagraph"/>
        <w:numPr>
          <w:ilvl w:val="1"/>
          <w:numId w:val="50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 xml:space="preserve">the cardinality of the set MA is expressed in terms of ‘occasions for candidate PSSCH transmissions with corresponding PSFCH reception occasions’ instead of ’PSFCH reception </w:t>
      </w:r>
      <w:proofErr w:type="gramStart"/>
      <w:r w:rsidRPr="007F4D52">
        <w:rPr>
          <w:rFonts w:asciiTheme="minorHAnsi" w:hAnsiTheme="minorHAnsi" w:cstheme="minorHAnsi"/>
          <w:lang w:val="en-US"/>
        </w:rPr>
        <w:t>occasions’</w:t>
      </w:r>
      <w:proofErr w:type="gramEnd"/>
      <w:r w:rsidRPr="007F4D52">
        <w:rPr>
          <w:rFonts w:asciiTheme="minorHAnsi" w:hAnsiTheme="minorHAnsi" w:cstheme="minorHAnsi"/>
          <w:lang w:val="en-US"/>
        </w:rPr>
        <w:t xml:space="preserve">. </w:t>
      </w:r>
    </w:p>
    <w:p w14:paraId="2448ABBC" w14:textId="0011D29F" w:rsid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Specs/Sections impacted</w:t>
      </w:r>
      <w:r>
        <w:rPr>
          <w:rFonts w:asciiTheme="minorHAnsi" w:hAnsiTheme="minorHAnsi" w:cstheme="minorHAnsi"/>
          <w:lang w:val="en-US"/>
        </w:rPr>
        <w:t>: TS 38.213 Clause 16.5.1.1</w:t>
      </w:r>
    </w:p>
    <w:p w14:paraId="12F101FF" w14:textId="2EB946E0" w:rsidR="007F4D52" w:rsidRDefault="007F4D52" w:rsidP="007F4D52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C</w:t>
      </w:r>
      <w:r>
        <w:rPr>
          <w:rFonts w:asciiTheme="minorHAnsi" w:hAnsiTheme="minorHAnsi" w:cstheme="minorHAnsi"/>
        </w:rPr>
        <w:t>onsequences if not approved</w:t>
      </w:r>
      <w:r>
        <w:rPr>
          <w:rFonts w:asciiTheme="minorHAnsi" w:hAnsiTheme="minorHAnsi" w:cstheme="minorHAnsi"/>
          <w:lang w:val="en-US"/>
        </w:rPr>
        <w:t xml:space="preserve">: </w:t>
      </w:r>
      <w:r w:rsidR="004060B0">
        <w:rPr>
          <w:rFonts w:asciiTheme="minorHAnsi" w:hAnsiTheme="minorHAnsi" w:cstheme="minorHAnsi"/>
          <w:lang w:val="en-US"/>
        </w:rPr>
        <w:t>c</w:t>
      </w:r>
      <w:r w:rsidR="005937D7">
        <w:rPr>
          <w:rFonts w:asciiTheme="minorHAnsi" w:hAnsiTheme="minorHAnsi" w:cstheme="minorHAnsi"/>
          <w:lang w:val="en-US"/>
        </w:rPr>
        <w:t xml:space="preserve">onstruction of Type-1 HARQ-ACK codebook for </w:t>
      </w:r>
      <w:r>
        <w:rPr>
          <w:rFonts w:asciiTheme="minorHAnsi" w:hAnsiTheme="minorHAnsi" w:cstheme="minorHAnsi"/>
          <w:lang w:val="en-US"/>
        </w:rPr>
        <w:t xml:space="preserve">SL HARQ-ACK reporting to the </w:t>
      </w:r>
      <w:proofErr w:type="spellStart"/>
      <w:r>
        <w:rPr>
          <w:rFonts w:asciiTheme="minorHAnsi" w:hAnsiTheme="minorHAnsi" w:cstheme="minorHAnsi"/>
          <w:lang w:val="en-US"/>
        </w:rPr>
        <w:t>gNB</w:t>
      </w:r>
      <w:proofErr w:type="spellEnd"/>
      <w:r>
        <w:rPr>
          <w:rFonts w:asciiTheme="minorHAnsi" w:hAnsiTheme="minorHAnsi" w:cstheme="minorHAnsi"/>
          <w:lang w:val="en-US"/>
        </w:rPr>
        <w:t xml:space="preserve"> on uplink does not work correctly</w:t>
      </w:r>
    </w:p>
    <w:p w14:paraId="54C0D0AF" w14:textId="77777777" w:rsidR="007F4D52" w:rsidRPr="007F4D52" w:rsidRDefault="007F4D52" w:rsidP="007F4D52">
      <w:pPr>
        <w:rPr>
          <w:lang w:val="en-GB" w:eastAsia="ja-JP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D32A7" w14:paraId="128D42A6" w14:textId="77777777">
        <w:tc>
          <w:tcPr>
            <w:tcW w:w="9629" w:type="dxa"/>
          </w:tcPr>
          <w:p w14:paraId="4CBDB0A8" w14:textId="77777777" w:rsidR="00AD32A7" w:rsidRDefault="00FB10F1">
            <w:pPr>
              <w:jc w:val="center"/>
              <w:rPr>
                <w:b/>
                <w:color w:val="FF0000"/>
              </w:rPr>
            </w:pPr>
            <w:bookmarkStart w:id="31" w:name="_Toc45699247"/>
            <w:r>
              <w:rPr>
                <w:b/>
                <w:color w:val="FF0000"/>
              </w:rPr>
              <w:t>-------------------------- Start of Text Proposal for TS 38.213 --------------------------</w:t>
            </w:r>
          </w:p>
          <w:p w14:paraId="242EF719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38CA3A4C" w14:textId="77777777" w:rsidR="00AD32A7" w:rsidRDefault="00FB10F1">
            <w:pPr>
              <w:pStyle w:val="Heading4"/>
              <w:outlineLvl w:val="3"/>
              <w:rPr>
                <w:lang w:val="de-DE"/>
              </w:rPr>
            </w:pPr>
            <w:r>
              <w:rPr>
                <w:lang w:val="de-DE"/>
              </w:rPr>
              <w:t>16.5.1.1</w:t>
            </w:r>
            <w:r>
              <w:rPr>
                <w:rFonts w:hint="eastAsia"/>
                <w:lang w:val="de-DE"/>
              </w:rPr>
              <w:tab/>
            </w:r>
            <w:r>
              <w:rPr>
                <w:lang w:val="de-DE"/>
              </w:rPr>
              <w:t>Type-1 HARQ-ACK codebook in physical uplink control channel</w:t>
            </w:r>
            <w:bookmarkEnd w:id="31"/>
          </w:p>
          <w:p w14:paraId="412B42A3" w14:textId="77777777" w:rsidR="00AD32A7" w:rsidRDefault="00FB10F1">
            <w:pPr>
              <w:jc w:val="center"/>
            </w:pPr>
            <w:r>
              <w:rPr>
                <w:b/>
                <w:color w:val="FF0000"/>
              </w:rPr>
              <w:t>&lt;Unchanged parts omitted&gt;</w:t>
            </w:r>
          </w:p>
          <w:p w14:paraId="33A83691" w14:textId="341F9959" w:rsidR="00AD32A7" w:rsidRDefault="00FB10F1">
            <w:r>
              <w:t xml:space="preserve">The cardinality of the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t xml:space="preserve"> defines a total number </w:t>
            </w:r>
            <m:oMath>
              <m:r>
                <w:rPr>
                  <w:rFonts w:ascii="Cambria Math"/>
                </w:rPr>
                <m:t>M</m:t>
              </m:r>
            </m:oMath>
            <w:r>
              <w:t xml:space="preserve"> of </w:t>
            </w:r>
            <w:del w:id="32" w:author="Author">
              <w:r>
                <w:delText>PSFCH reception</w:delText>
              </w:r>
            </w:del>
            <w:ins w:id="33" w:author="Author" w:date="2020-08-26T11:30:00Z">
              <w:r w:rsidR="002578B9">
                <w:t xml:space="preserve">occasions for </w:t>
              </w:r>
            </w:ins>
            <w:ins w:id="34" w:author="Author">
              <w:r>
                <w:t>candidate PSSCH transmission</w:t>
              </w:r>
            </w:ins>
            <w:ins w:id="35" w:author="Author" w:date="2020-08-26T11:30:00Z">
              <w:r w:rsidR="002578B9">
                <w:t>s</w:t>
              </w:r>
            </w:ins>
            <w:ins w:id="36" w:author="Author" w:date="2020-08-27T11:46:00Z">
              <w:r w:rsidR="003F49C0">
                <w:t xml:space="preserve"> </w:t>
              </w:r>
            </w:ins>
            <w:ins w:id="37" w:author="Author" w:date="2020-08-27T11:47:00Z">
              <w:r w:rsidR="003F49C0" w:rsidRPr="0002366D">
                <w:t>with corresponding PSFCH reception occasions</w:t>
              </w:r>
            </w:ins>
            <w:del w:id="38" w:author="Author" w:date="2020-08-26T11:30:00Z">
              <w:r w:rsidDel="002578B9">
                <w:delText xml:space="preserve"> occasions</w:delText>
              </w:r>
            </w:del>
            <w:r>
              <w:t xml:space="preserve"> corresponding to the HARQ-ACK information bits. A</w:t>
            </w:r>
            <w:r>
              <w:rPr>
                <w:rFonts w:cs="Arial" w:hint="eastAsia"/>
              </w:rPr>
              <w:t xml:space="preserve"> UE determine</w:t>
            </w:r>
            <w:r>
              <w:rPr>
                <w:rFonts w:cs="Arial"/>
              </w:rPr>
              <w:t>s</w:t>
            </w:r>
            <w:r>
              <w:rPr>
                <w:rFonts w:cs="Arial" w:hint="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ACK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>
              <w:rPr>
                <w:rFonts w:hint="eastAsia"/>
              </w:rPr>
              <w:t xml:space="preserve"> </w:t>
            </w:r>
            <w:r>
              <w:t xml:space="preserve">HARQ-ACK information bits, for a total number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HARQ-ACK information bits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>
              <w:t xml:space="preserve"> </w:t>
            </w:r>
            <w:r>
              <w:rPr>
                <w:rFonts w:hint="eastAsia"/>
              </w:rPr>
              <w:t>=</w:t>
            </w:r>
            <w:r>
              <w:t xml:space="preserve"> HARQ-ACK information bit for candidate PSSCH transmission</w:t>
            </w:r>
            <w:ins w:id="39" w:author="Author">
              <w:r>
                <w:t xml:space="preserve"> with index </w:t>
              </w:r>
              <m:oMath>
                <m:r>
                  <w:rPr>
                    <w:rFonts w:ascii="Cambria Math"/>
                  </w:rPr>
                  <m:t>j</m:t>
                </m:r>
              </m:oMath>
            </w:ins>
            <w:r>
              <w:t xml:space="preserve"> with corresponding PSFCH reception</w:t>
            </w:r>
            <w:del w:id="40" w:author="Author">
              <w:r>
                <w:delText xml:space="preserve"> with index </w:delText>
              </w:r>
              <m:oMath>
                <m:r>
                  <w:rPr>
                    <w:rFonts w:ascii="Cambria Math"/>
                  </w:rPr>
                  <m:t>j</m:t>
                </m:r>
              </m:oMath>
            </w:del>
            <w:r>
              <w:t xml:space="preserve">, for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 ≤</m:t>
              </m:r>
              <m:r>
                <w:rPr>
                  <w:rFonts w:ascii="Cambria Math"/>
                </w:rPr>
                <m:t>j&lt;M</m:t>
              </m:r>
            </m:oMath>
            <w:r>
              <w:t xml:space="preserve">, as described in Clause 16.5. If the UE does not </w:t>
            </w:r>
            <w:del w:id="41" w:author="Author">
              <w:r>
                <w:delText xml:space="preserve">receive </w:delText>
              </w:r>
            </w:del>
            <w:ins w:id="42" w:author="Author">
              <w:r>
                <w:t xml:space="preserve">transmit </w:t>
              </w:r>
            </w:ins>
            <w:r>
              <w:t xml:space="preserve">a </w:t>
            </w:r>
            <w:del w:id="43" w:author="Author">
              <w:r>
                <w:delText xml:space="preserve">PSFCH </w:delText>
              </w:r>
            </w:del>
            <w:ins w:id="44" w:author="Author">
              <w:r>
                <w:t xml:space="preserve">PSSCH </w:t>
              </w:r>
            </w:ins>
            <w:r>
              <w:t>in a</w:t>
            </w:r>
            <w:ins w:id="45" w:author="Author" w:date="2020-08-26T11:34:00Z">
              <w:r w:rsidR="00143528">
                <w:t>n</w:t>
              </w:r>
            </w:ins>
            <w:r>
              <w:t xml:space="preserve"> </w:t>
            </w:r>
            <w:ins w:id="46" w:author="Author" w:date="2020-08-26T11:30:00Z">
              <w:r w:rsidR="002578B9">
                <w:t xml:space="preserve">occasion for </w:t>
              </w:r>
            </w:ins>
            <w:del w:id="47" w:author="Author">
              <w:r>
                <w:delText xml:space="preserve">PSFCH </w:delText>
              </w:r>
            </w:del>
            <w:ins w:id="48" w:author="Author" w:date="2020-08-27T11:49:00Z">
              <w:r w:rsidR="003F49C0" w:rsidRPr="0002366D">
                <w:t>candidate</w:t>
              </w:r>
              <w:r w:rsidR="003F49C0">
                <w:t xml:space="preserve"> </w:t>
              </w:r>
            </w:ins>
            <w:ins w:id="49" w:author="Author">
              <w:r>
                <w:t xml:space="preserve">PSSCH </w:t>
              </w:r>
            </w:ins>
            <w:del w:id="50" w:author="Author">
              <w:r>
                <w:delText xml:space="preserve">reception </w:delText>
              </w:r>
            </w:del>
            <w:commentRangeStart w:id="51"/>
            <w:ins w:id="52" w:author="Author">
              <w:r>
                <w:t>transmission</w:t>
              </w:r>
              <w:del w:id="53" w:author="Author" w:date="2020-08-26T11:30:00Z">
                <w:r w:rsidDel="002578B9">
                  <w:delText xml:space="preserve"> </w:delText>
                </w:r>
              </w:del>
            </w:ins>
            <w:del w:id="54" w:author="Author" w:date="2020-08-26T11:30:00Z">
              <w:r w:rsidDel="002578B9">
                <w:delText>occasion</w:delText>
              </w:r>
            </w:del>
            <w:ins w:id="55" w:author="Author" w:date="2020-08-27T11:56:00Z">
              <w:r w:rsidR="003F49C0">
                <w:t xml:space="preserve"> </w:t>
              </w:r>
              <w:r w:rsidR="003F49C0" w:rsidRPr="0002366D">
                <w:t>transmission</w:t>
              </w:r>
            </w:ins>
            <w:ins w:id="56" w:author="Author" w:date="2020-08-27T11:58:00Z">
              <w:r w:rsidR="006C6ED5" w:rsidRPr="0002366D">
                <w:t xml:space="preserve"> </w:t>
              </w:r>
            </w:ins>
            <w:commentRangeEnd w:id="51"/>
            <w:r w:rsidR="0002366D">
              <w:rPr>
                <w:rStyle w:val="CommentReference"/>
              </w:rPr>
              <w:commentReference w:id="51"/>
            </w:r>
            <w:ins w:id="57" w:author="Author" w:date="2020-08-27T11:56:00Z">
              <w:r w:rsidR="003F49C0" w:rsidRPr="0002366D">
                <w:t>with corresponding PSFCH reception occasions</w:t>
              </w:r>
            </w:ins>
            <w:r>
              <w:t xml:space="preserve">, due to the UE not detecting a corresponding DCI format 3_0, the UE generates a NACK value for the </w:t>
            </w:r>
            <w:ins w:id="58" w:author="Author" w:date="2020-08-26T11:31:00Z">
              <w:r w:rsidR="002578B9">
                <w:t xml:space="preserve">occasion for </w:t>
              </w:r>
            </w:ins>
            <w:ins w:id="59" w:author="Author" w:date="2020-08-27T11:56:00Z">
              <w:r w:rsidR="003F49C0" w:rsidRPr="0002366D">
                <w:t>candidate</w:t>
              </w:r>
              <w:r w:rsidR="003F49C0">
                <w:t xml:space="preserve"> </w:t>
              </w:r>
            </w:ins>
            <w:del w:id="60" w:author="Author">
              <w:r>
                <w:delText xml:space="preserve">PSFCH </w:delText>
              </w:r>
            </w:del>
            <w:ins w:id="61" w:author="Author">
              <w:r>
                <w:t xml:space="preserve">PSSCH </w:t>
              </w:r>
            </w:ins>
            <w:del w:id="62" w:author="Author">
              <w:r>
                <w:delText xml:space="preserve">reception </w:delText>
              </w:r>
            </w:del>
            <w:ins w:id="63" w:author="Author">
              <w:r>
                <w:t>transmission</w:t>
              </w:r>
              <w:del w:id="64" w:author="Author" w:date="2020-08-26T11:31:00Z">
                <w:r w:rsidDel="002578B9">
                  <w:delText xml:space="preserve"> </w:delText>
                </w:r>
              </w:del>
            </w:ins>
            <w:del w:id="65" w:author="Author" w:date="2020-08-26T11:31:00Z">
              <w:r w:rsidDel="002578B9">
                <w:delText>occasion</w:delText>
              </w:r>
            </w:del>
            <w:ins w:id="66" w:author="Author" w:date="2020-08-27T11:49:00Z">
              <w:r w:rsidR="003F49C0">
                <w:t xml:space="preserve"> </w:t>
              </w:r>
              <w:r w:rsidR="003F49C0" w:rsidRPr="0002366D">
                <w:t>with corresponding PSFCH reception occasions</w:t>
              </w:r>
            </w:ins>
            <w:r>
              <w:t xml:space="preserve">. </w:t>
            </w:r>
          </w:p>
          <w:p w14:paraId="73B675C2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39D09913" w14:textId="77777777" w:rsidR="00AD32A7" w:rsidRDefault="00FB10F1">
            <w:pPr>
              <w:jc w:val="center"/>
              <w:rPr>
                <w:lang w:val="en-GB"/>
              </w:rPr>
            </w:pPr>
            <w:r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019A1620" w14:textId="0CC8F865" w:rsidR="00AD32A7" w:rsidRDefault="00FB10F1" w:rsidP="002D4FF3">
      <w:pPr>
        <w:pStyle w:val="Heading2"/>
      </w:pPr>
      <w:r>
        <w:t>TP 1.3.3-3</w:t>
      </w:r>
    </w:p>
    <w:p w14:paraId="09F0159A" w14:textId="77777777" w:rsidR="00DF5F14" w:rsidRDefault="00DF5F14" w:rsidP="00DF5F14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5A797575" w14:textId="3E1ACE27" w:rsidR="00DF5F14" w:rsidRDefault="00DF5F14" w:rsidP="00DF5F14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 xml:space="preserve">: the timing values HARQ-ACK reporting to the </w:t>
      </w:r>
      <w:proofErr w:type="spellStart"/>
      <w:r>
        <w:rPr>
          <w:rFonts w:asciiTheme="minorHAnsi" w:hAnsiTheme="minorHAnsi" w:cstheme="minorHAnsi"/>
          <w:lang w:val="en-US"/>
        </w:rPr>
        <w:t>gNB</w:t>
      </w:r>
      <w:proofErr w:type="spellEnd"/>
      <w:r>
        <w:rPr>
          <w:rFonts w:asciiTheme="minorHAnsi" w:hAnsiTheme="minorHAnsi" w:cstheme="minorHAnsi"/>
          <w:lang w:val="en-US"/>
        </w:rPr>
        <w:t xml:space="preserve"> for dynamic grant and configured grant may be different, resulting in a variable codebook size.</w:t>
      </w:r>
    </w:p>
    <w:p w14:paraId="009BF268" w14:textId="77777777" w:rsidR="00DF5F14" w:rsidRDefault="00DF5F14" w:rsidP="00DF5F14">
      <w:pPr>
        <w:pStyle w:val="ListParagraph"/>
        <w:numPr>
          <w:ilvl w:val="0"/>
          <w:numId w:val="50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>S</w:t>
      </w:r>
      <w:r w:rsidRPr="007F4D52">
        <w:rPr>
          <w:rFonts w:asciiTheme="minorHAnsi" w:hAnsiTheme="minorHAnsi" w:cstheme="minorHAnsi"/>
        </w:rPr>
        <w:t>ummary of changes</w:t>
      </w:r>
      <w:r w:rsidRPr="007F4D52">
        <w:rPr>
          <w:rFonts w:asciiTheme="minorHAnsi" w:hAnsiTheme="minorHAnsi" w:cstheme="minorHAnsi"/>
          <w:lang w:val="en-US"/>
        </w:rPr>
        <w:t xml:space="preserve">: </w:t>
      </w:r>
    </w:p>
    <w:p w14:paraId="79AF3EA5" w14:textId="18CBD2C7" w:rsidR="00DF5F14" w:rsidRPr="007F4D52" w:rsidRDefault="00DF5F14" w:rsidP="00DF5F14">
      <w:pPr>
        <w:pStyle w:val="ListParagraph"/>
        <w:numPr>
          <w:ilvl w:val="1"/>
          <w:numId w:val="5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the set of values that can be configured is restricted</w:t>
      </w:r>
    </w:p>
    <w:p w14:paraId="530328FE" w14:textId="6CF321A1" w:rsidR="00DF5F14" w:rsidRDefault="00DF5F14" w:rsidP="00DF5F14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Specs/Sections impacted</w:t>
      </w:r>
      <w:r>
        <w:rPr>
          <w:rFonts w:asciiTheme="minorHAnsi" w:hAnsiTheme="minorHAnsi" w:cstheme="minorHAnsi"/>
          <w:lang w:val="en-US"/>
        </w:rPr>
        <w:t>: TS 38.213 Clause 16.5.1</w:t>
      </w:r>
    </w:p>
    <w:p w14:paraId="14EE02DA" w14:textId="15E8ADA5" w:rsidR="00DF5F14" w:rsidRPr="00EE62F4" w:rsidRDefault="00DF5F14" w:rsidP="00CF274F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lang w:val="en-GB" w:eastAsia="ja-JP"/>
        </w:rPr>
      </w:pPr>
      <w:r w:rsidRPr="00EE62F4">
        <w:rPr>
          <w:rFonts w:asciiTheme="minorHAnsi" w:hAnsiTheme="minorHAnsi" w:cstheme="minorHAnsi"/>
          <w:lang w:val="en-US"/>
        </w:rPr>
        <w:t>C</w:t>
      </w:r>
      <w:r w:rsidRPr="00EE62F4">
        <w:rPr>
          <w:rFonts w:asciiTheme="minorHAnsi" w:hAnsiTheme="minorHAnsi" w:cstheme="minorHAnsi"/>
        </w:rPr>
        <w:t>onsequences if not approved</w:t>
      </w:r>
      <w:r w:rsidRPr="00EE62F4">
        <w:rPr>
          <w:rFonts w:asciiTheme="minorHAnsi" w:hAnsiTheme="minorHAnsi" w:cstheme="minorHAnsi"/>
          <w:lang w:val="en-US"/>
        </w:rPr>
        <w:t>: The size of the Type-1 HARQ-ACK codebook for SL HARQ-ACK may be variable.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D32A7" w14:paraId="4FE28796" w14:textId="77777777">
        <w:tc>
          <w:tcPr>
            <w:tcW w:w="9629" w:type="dxa"/>
          </w:tcPr>
          <w:p w14:paraId="75293B04" w14:textId="77777777" w:rsidR="00AD32A7" w:rsidRDefault="00FB10F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-------------------------- Start of Text Proposal for TS 38.213 --------------------------</w:t>
            </w:r>
          </w:p>
          <w:p w14:paraId="49C9FA88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649D0F31" w14:textId="77777777" w:rsidR="00AD32A7" w:rsidRDefault="00FB10F1">
            <w:pPr>
              <w:pStyle w:val="Heading4"/>
              <w:outlineLvl w:val="3"/>
              <w:rPr>
                <w:sz w:val="28"/>
                <w:szCs w:val="24"/>
                <w:lang w:val="de-DE"/>
              </w:rPr>
            </w:pPr>
            <w:bookmarkStart w:id="67" w:name="_Toc45699246"/>
            <w:r>
              <w:rPr>
                <w:sz w:val="28"/>
                <w:szCs w:val="24"/>
                <w:lang w:val="de-DE"/>
              </w:rPr>
              <w:t>16.5.1</w:t>
            </w:r>
            <w:r>
              <w:rPr>
                <w:sz w:val="28"/>
                <w:szCs w:val="24"/>
                <w:lang w:val="de-DE"/>
              </w:rPr>
              <w:tab/>
              <w:t>Type-1 HARQ-ACK codebook</w:t>
            </w:r>
            <w:r>
              <w:rPr>
                <w:rFonts w:hint="eastAsia"/>
                <w:sz w:val="28"/>
                <w:szCs w:val="24"/>
                <w:lang w:val="de-DE"/>
              </w:rPr>
              <w:t xml:space="preserve"> </w:t>
            </w:r>
            <w:r>
              <w:rPr>
                <w:sz w:val="28"/>
                <w:szCs w:val="24"/>
                <w:lang w:val="de-DE"/>
              </w:rPr>
              <w:t>determination</w:t>
            </w:r>
            <w:bookmarkEnd w:id="67"/>
          </w:p>
          <w:p w14:paraId="785CB831" w14:textId="77777777" w:rsidR="00AD32A7" w:rsidRDefault="00FB10F1">
            <w:pPr>
              <w:jc w:val="center"/>
            </w:pPr>
            <w:r>
              <w:rPr>
                <w:b/>
                <w:color w:val="FF0000"/>
              </w:rPr>
              <w:t>&lt;Unchanged parts omitted&gt;</w:t>
            </w:r>
          </w:p>
          <w:p w14:paraId="18133780" w14:textId="77777777" w:rsidR="00AD32A7" w:rsidRDefault="00FB10F1">
            <w:pPr>
              <w:rPr>
                <w:rFonts w:cs="Arial"/>
              </w:rPr>
            </w:pPr>
            <w:r>
              <w:t xml:space="preserve">This Clause applies if the UE is configured with </w:t>
            </w:r>
            <w:r>
              <w:rPr>
                <w:i/>
              </w:rPr>
              <w:t>pdsch-</w:t>
            </w:r>
            <w:r>
              <w:rPr>
                <w:rFonts w:cs="Arial"/>
                <w:i/>
              </w:rPr>
              <w:t>HARQ-ACK-Codebook = semi-static</w:t>
            </w:r>
            <w:r>
              <w:rPr>
                <w:rFonts w:cs="Arial"/>
              </w:rPr>
              <w:t>.</w:t>
            </w:r>
          </w:p>
          <w:p w14:paraId="3444DB2E" w14:textId="635B3A09" w:rsidR="00AD32A7" w:rsidRDefault="00FB10F1">
            <w:pPr>
              <w:spacing w:before="120" w:after="120"/>
              <w:rPr>
                <w:ins w:id="68" w:author="Author" w:date="1901-01-01T00:00:00Z"/>
                <w:b/>
                <w:szCs w:val="20"/>
              </w:rPr>
            </w:pPr>
            <w:bookmarkStart w:id="69" w:name="_Hlk40025985"/>
            <w:ins w:id="70" w:author="Author">
              <w:r>
                <w:rPr>
                  <w:rFonts w:eastAsiaTheme="minorEastAsia"/>
                </w:rPr>
                <w:lastRenderedPageBreak/>
                <w:t xml:space="preserve">If a SL configured grant type 1 is configured for a UE, and a SL configured grant type 2 is configured for the UE or the UE is configured to monitoring DCI format 3_0 scrambled with SL-RNTI or SL-CS-RNTI, and the UE is provided with </w:t>
              </w:r>
              <w:r>
                <w:t xml:space="preserve">a set of slot timing values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  <w:r>
                <w:t xml:space="preserve"> associated with the SL BWP where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  <w:r>
                <w:t xml:space="preserve"> is provided by </w:t>
              </w:r>
            </w:ins>
            <w:ins w:id="71" w:author="Author" w:date="2020-08-27T11:38:00Z">
              <w:r w:rsidR="006E1912" w:rsidRPr="006E1912">
                <w:rPr>
                  <w:i/>
                </w:rPr>
                <w:t>sl-PSFCH-ToPUCCH</w:t>
              </w:r>
            </w:ins>
            <w:ins w:id="72" w:author="Author">
              <w:r>
                <w:rPr>
                  <w:i/>
                </w:rPr>
                <w:t xml:space="preserve"> </w:t>
              </w:r>
              <w:r>
                <w:t xml:space="preserve">for DCI format 3_0 </w:t>
              </w:r>
              <w:r>
                <w:rPr>
                  <w:lang w:val="en-GB"/>
                </w:rPr>
                <w:t xml:space="preserve">or by </w:t>
              </w:r>
            </w:ins>
            <w:ins w:id="73" w:author="Author" w:date="2020-08-27T11:39:00Z">
              <w:r w:rsidR="006E1912" w:rsidRPr="006E1912">
                <w:rPr>
                  <w:i/>
                  <w:iCs/>
                </w:rPr>
                <w:t>sl-PSFCH-ToPUCCH-CG-Type1</w:t>
              </w:r>
            </w:ins>
            <w:ins w:id="74" w:author="Author">
              <w:r>
                <w:rPr>
                  <w:rFonts w:eastAsiaTheme="minorEastAsia"/>
                </w:rPr>
                <w:t xml:space="preserve">, the </w:t>
              </w:r>
            </w:ins>
            <w:ins w:id="75" w:author="Author" w:date="2020-08-27T11:39:00Z">
              <w:r w:rsidR="006E1912" w:rsidRPr="006E1912">
                <w:rPr>
                  <w:rFonts w:eastAsiaTheme="minorEastAsia"/>
                  <w:i/>
                  <w:iCs/>
                </w:rPr>
                <w:t>sl-PSFCH-ToPUCCH-CG-Type1</w:t>
              </w:r>
            </w:ins>
            <w:ins w:id="76" w:author="Author">
              <w:r>
                <w:rPr>
                  <w:rFonts w:eastAsiaTheme="minorEastAsia"/>
                </w:rPr>
                <w:t xml:space="preserve"> shall be one of </w:t>
              </w:r>
            </w:ins>
            <w:ins w:id="77" w:author="Author" w:date="2020-08-27T11:38:00Z">
              <w:r w:rsidR="006E1912" w:rsidRPr="006E1912">
                <w:rPr>
                  <w:rFonts w:eastAsiaTheme="minorEastAsia"/>
                  <w:i/>
                </w:rPr>
                <w:t>sl-PSFCH-ToPUCCH</w:t>
              </w:r>
            </w:ins>
            <w:ins w:id="78" w:author="Author">
              <w:r>
                <w:rPr>
                  <w:rFonts w:eastAsiaTheme="minorEastAsia"/>
                </w:rPr>
                <w:t>.</w:t>
              </w:r>
            </w:ins>
          </w:p>
          <w:bookmarkEnd w:id="69"/>
          <w:p w14:paraId="3827DE3B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6C854630" w14:textId="77777777" w:rsidR="00AD32A7" w:rsidRDefault="00FB10F1">
            <w:pPr>
              <w:jc w:val="center"/>
              <w:rPr>
                <w:lang w:val="en-GB"/>
              </w:rPr>
            </w:pPr>
            <w:r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28D8A2EE" w14:textId="73E408BD" w:rsidR="00AD32A7" w:rsidRDefault="00FB10F1" w:rsidP="002D4FF3">
      <w:pPr>
        <w:pStyle w:val="Heading2"/>
      </w:pPr>
      <w:r>
        <w:lastRenderedPageBreak/>
        <w:t>TP 1.3.3-4</w:t>
      </w:r>
    </w:p>
    <w:p w14:paraId="67EDC908" w14:textId="77777777" w:rsidR="004707FF" w:rsidRDefault="004707FF" w:rsidP="004707FF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432EE499" w14:textId="5633B3CE" w:rsidR="004707FF" w:rsidRPr="004707FF" w:rsidRDefault="004707FF" w:rsidP="004707FF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>: the specification does not capture clearly that</w:t>
      </w:r>
      <w:r w:rsidRPr="004707FF">
        <w:rPr>
          <w:rFonts w:asciiTheme="minorHAnsi" w:hAnsiTheme="minorHAnsi" w:cstheme="minorHAnsi"/>
        </w:rPr>
        <w:t xml:space="preserve"> the PUCCH resource used for reporting the multiplexed HARQ-ACKs is determined by the last DCI among all DCIs associated with the reported HARQ-ACKs:</w:t>
      </w:r>
    </w:p>
    <w:p w14:paraId="271490AB" w14:textId="77777777" w:rsidR="004707FF" w:rsidRDefault="004707FF" w:rsidP="004707FF">
      <w:pPr>
        <w:pStyle w:val="ListParagraph"/>
        <w:numPr>
          <w:ilvl w:val="0"/>
          <w:numId w:val="50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>S</w:t>
      </w:r>
      <w:r w:rsidRPr="007F4D52">
        <w:rPr>
          <w:rFonts w:asciiTheme="minorHAnsi" w:hAnsiTheme="minorHAnsi" w:cstheme="minorHAnsi"/>
        </w:rPr>
        <w:t>ummary of changes</w:t>
      </w:r>
      <w:r w:rsidRPr="007F4D52">
        <w:rPr>
          <w:rFonts w:asciiTheme="minorHAnsi" w:hAnsiTheme="minorHAnsi" w:cstheme="minorHAnsi"/>
          <w:lang w:val="en-US"/>
        </w:rPr>
        <w:t xml:space="preserve">: </w:t>
      </w:r>
    </w:p>
    <w:p w14:paraId="5AFEAE76" w14:textId="01C71FE3" w:rsidR="004707FF" w:rsidRPr="007F4D52" w:rsidRDefault="004707FF" w:rsidP="004707FF">
      <w:pPr>
        <w:pStyle w:val="ListParagraph"/>
        <w:numPr>
          <w:ilvl w:val="1"/>
          <w:numId w:val="5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Clarify that</w:t>
      </w:r>
      <w:r w:rsidRPr="004707FF">
        <w:rPr>
          <w:rFonts w:asciiTheme="minorHAnsi" w:hAnsiTheme="minorHAnsi" w:cstheme="minorHAnsi"/>
          <w:lang w:val="en-US"/>
        </w:rPr>
        <w:t xml:space="preserve"> the PUCCH resource used for reporting the multiplexed HARQ-ACKs is determined by the last DCI among all DCIs associated with the reported HARQ-ACKs</w:t>
      </w:r>
    </w:p>
    <w:p w14:paraId="7777C380" w14:textId="7387D5F9" w:rsidR="004707FF" w:rsidRDefault="004707FF" w:rsidP="004707FF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Specs/Sections impacted</w:t>
      </w:r>
      <w:r>
        <w:rPr>
          <w:rFonts w:asciiTheme="minorHAnsi" w:hAnsiTheme="minorHAnsi" w:cstheme="minorHAnsi"/>
          <w:lang w:val="en-US"/>
        </w:rPr>
        <w:t>: TS 38.213 Clause 16.5</w:t>
      </w:r>
    </w:p>
    <w:p w14:paraId="4893EF26" w14:textId="6BE66DFE" w:rsidR="004707FF" w:rsidRDefault="004707FF" w:rsidP="004707FF">
      <w:pPr>
        <w:pStyle w:val="ListParagraph"/>
        <w:numPr>
          <w:ilvl w:val="0"/>
          <w:numId w:val="50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C</w:t>
      </w:r>
      <w:r>
        <w:rPr>
          <w:rFonts w:asciiTheme="minorHAnsi" w:hAnsiTheme="minorHAnsi" w:cstheme="minorHAnsi"/>
        </w:rPr>
        <w:t>onsequences if not approved</w:t>
      </w:r>
      <w:r>
        <w:rPr>
          <w:rFonts w:asciiTheme="minorHAnsi" w:hAnsiTheme="minorHAnsi" w:cstheme="minorHAnsi"/>
          <w:lang w:val="en-US"/>
        </w:rPr>
        <w:t xml:space="preserve">: for SL HARQ-ACK reporting to the </w:t>
      </w:r>
      <w:proofErr w:type="spellStart"/>
      <w:r>
        <w:rPr>
          <w:rFonts w:asciiTheme="minorHAnsi" w:hAnsiTheme="minorHAnsi" w:cstheme="minorHAnsi"/>
          <w:lang w:val="en-US"/>
        </w:rPr>
        <w:t>gNB</w:t>
      </w:r>
      <w:proofErr w:type="spellEnd"/>
      <w:r>
        <w:rPr>
          <w:rFonts w:asciiTheme="minorHAnsi" w:hAnsiTheme="minorHAnsi" w:cstheme="minorHAnsi"/>
          <w:lang w:val="en-US"/>
        </w:rPr>
        <w:t xml:space="preserve"> does not work.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D32A7" w14:paraId="296FB280" w14:textId="77777777">
        <w:tc>
          <w:tcPr>
            <w:tcW w:w="9629" w:type="dxa"/>
          </w:tcPr>
          <w:p w14:paraId="0F12C0DF" w14:textId="77777777" w:rsidR="00AD32A7" w:rsidRDefault="00FB10F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-------------------------- Start of Text Proposal for TS 38.213 --------------------------</w:t>
            </w:r>
          </w:p>
          <w:p w14:paraId="5D7DEBAC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42C71C52" w14:textId="77777777" w:rsidR="00AD32A7" w:rsidRDefault="00FB10F1">
            <w:pPr>
              <w:pStyle w:val="Heading2"/>
              <w:spacing w:before="0"/>
              <w:ind w:left="1136" w:hanging="1136"/>
              <w:outlineLvl w:val="1"/>
              <w:rPr>
                <w:rFonts w:eastAsia="SimSun"/>
                <w:lang w:val="en-US" w:eastAsia="en-US"/>
              </w:rPr>
            </w:pPr>
            <w:r>
              <w:rPr>
                <w:rFonts w:eastAsia="SimSun"/>
                <w:lang w:val="en-US"/>
              </w:rPr>
              <w:t>16.5</w:t>
            </w:r>
            <w:r>
              <w:rPr>
                <w:rFonts w:eastAsia="SimSun"/>
                <w:lang w:val="en-US"/>
              </w:rPr>
              <w:tab/>
              <w:t>UE procedure for reporting HARQ-ACK on uplink</w:t>
            </w:r>
          </w:p>
          <w:p w14:paraId="6B9652C6" w14:textId="77777777" w:rsidR="00AD32A7" w:rsidRDefault="00FB10F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00F25FBC" w14:textId="77777777" w:rsidR="00AD32A7" w:rsidRDefault="00FB10F1">
            <w:pPr>
              <w:rPr>
                <w:iCs/>
              </w:rPr>
            </w:pPr>
            <w:r>
              <w:rPr>
                <w:color w:val="000000"/>
                <w:lang w:eastAsia="zh-CN"/>
              </w:rPr>
              <w:t xml:space="preserve">For a </w:t>
            </w:r>
            <w:r>
              <w:rPr>
                <w:lang w:eastAsia="zh-CN"/>
              </w:rPr>
              <w:t>PSSCH reception by a UE that is scheduled by a DCI format, or</w:t>
            </w:r>
            <w:r>
              <w:t xml:space="preserve"> for a SL configured grant Type 2 PSCCH reception activated by a DCI format,</w:t>
            </w:r>
            <w:r>
              <w:rPr>
                <w:iCs/>
              </w:rPr>
              <w:t xml:space="preserve"> the DCI format indicates to the UE that a PUCCH resource is not provided when a value of the PUCCH resource indicator field is zero and a value of PSFCH-to-HARQ feedback timing indicator field, if present, is zero. For a </w:t>
            </w:r>
            <w:r>
              <w:t xml:space="preserve">SL configured grant Type 1 </w:t>
            </w:r>
            <w:r>
              <w:rPr>
                <w:iCs/>
              </w:rPr>
              <w:t xml:space="preserve">PSSCH reception, a PUCCH resource can be provided </w:t>
            </w:r>
            <w:ins w:id="79" w:author="Author">
              <w:r>
                <w:rPr>
                  <w:i/>
                  <w:iCs/>
                </w:rPr>
                <w:t>sl-PUCCH-Config</w:t>
              </w:r>
            </w:ins>
            <w:del w:id="80" w:author="Author">
              <w:r>
                <w:rPr>
                  <w:i/>
                  <w:iCs/>
                </w:rPr>
                <w:delText>PUCCH-SL-Config</w:delText>
              </w:r>
            </w:del>
            <w:r>
              <w:rPr>
                <w:iCs/>
              </w:rPr>
              <w:t xml:space="preserve">. If a PUCCH resource is not provided, the UE does not transmit a PUCCH with generated HARQ-ACK information from PSFCH reception occasions. </w:t>
            </w:r>
          </w:p>
          <w:p w14:paraId="6D4F4EB0" w14:textId="77777777" w:rsidR="00AD32A7" w:rsidRDefault="00FB10F1">
            <w:pPr>
              <w:rPr>
                <w:ins w:id="81" w:author="Author" w:date="1901-01-01T00:00:00Z"/>
                <w:rFonts w:eastAsia="Yu Mincho"/>
                <w:sz w:val="20"/>
                <w:u w:val="single"/>
              </w:rPr>
            </w:pPr>
            <w:ins w:id="82" w:author="Author">
              <w:r>
                <w:rPr>
                  <w:rFonts w:eastAsia="Yu Mincho"/>
                  <w:sz w:val="20"/>
                  <w:u w:val="single"/>
                </w:rPr>
                <w:t xml:space="preserve">For a PUCCH transmission with HARQ-ACK information, a UE determines a PUCCH resource after determining a set of PUCCH resources for </w:t>
              </w:r>
            </w:ins>
            <w:ins w:id="83" w:author="Author">
              <w:r>
                <w:rPr>
                  <w:rFonts w:eastAsia="Yu Mincho"/>
                  <w:noProof/>
                  <w:position w:val="-10"/>
                  <w:sz w:val="20"/>
                  <w:u w:val="single"/>
                  <w:lang w:val="en-US" w:eastAsia="zh-CN"/>
                </w:rPr>
                <w:object w:dxaOrig="430" w:dyaOrig="333" w14:anchorId="14BAF30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21.75pt;height:16.5pt;mso-width-percent:0;mso-height-percent:0;mso-width-percent:0;mso-height-percent:0" o:ole="">
                    <v:imagedata r:id="rId15" o:title=""/>
                  </v:shape>
                  <o:OLEObject Type="Embed" ProgID="Equation.3" ShapeID="_x0000_i1025" DrawAspect="Content" ObjectID="_1660147358" r:id="rId16"/>
                </w:object>
              </w:r>
            </w:ins>
            <w:ins w:id="84" w:author="Author">
              <w:r>
                <w:rPr>
                  <w:rFonts w:eastAsia="Yu Mincho"/>
                  <w:sz w:val="20"/>
                  <w:u w:val="single"/>
                </w:rPr>
                <w:t xml:space="preserve"> HARQ-ACK information bits, as described in Subclause 9.2.1. The PUCCH resource determination is based on a PUCCH resource indicator field [5, TS 38.212] in a last DCI format 3_0, among the DCI formats 3_0 that have a value of a PSFCH-to-HARQ_feedback timing indicator field indicating a same slot for the PUCCH transmission, that the UE detects and for which the UE transmits corresponding HARQ-ACK information in the PUCCH where, for PUCCH resource determination, detected DCI formats are indexed in an ascending order across PDCCH monitoring occasion indexes. </w:t>
              </w:r>
            </w:ins>
          </w:p>
          <w:p w14:paraId="041D84E0" w14:textId="77777777" w:rsidR="00AD32A7" w:rsidRDefault="00FB10F1">
            <w:r>
              <w:rPr>
                <w:lang w:eastAsia="zh-CN"/>
              </w:rPr>
              <w:t xml:space="preserve">A UE does not expect to multiplex HARQ-ACK information for more than one SL configured grants in a same PUCCH. </w:t>
            </w:r>
          </w:p>
          <w:p w14:paraId="7B7F3327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&lt;Unchanged parts omitted&gt;</w:t>
            </w:r>
          </w:p>
          <w:p w14:paraId="59DA5EB2" w14:textId="77777777" w:rsidR="00AD32A7" w:rsidRDefault="00FB10F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4EC25173" w14:textId="77777777" w:rsidR="00AD32A7" w:rsidRDefault="00AD32A7" w:rsidP="002D4FF3">
      <w:pPr>
        <w:spacing w:before="240"/>
        <w:rPr>
          <w:b/>
          <w:bCs/>
        </w:rPr>
      </w:pPr>
    </w:p>
    <w:sectPr w:rsidR="00AD32A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1" w:author="Author" w:date="2020-08-28T09:58:00Z" w:initials="A">
    <w:p w14:paraId="0E4865E8" w14:textId="140510F0" w:rsidR="0002366D" w:rsidRDefault="0002366D">
      <w:pPr>
        <w:pStyle w:val="CommentText"/>
      </w:pPr>
      <w:r>
        <w:rPr>
          <w:rStyle w:val="CommentReference"/>
        </w:rPr>
        <w:annotationRef/>
      </w:r>
      <w:r>
        <w:t>Note to the editor: the TP was endorsed even though the word ’transmission’ is duplicated by mistake.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4865E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13F28" w16cex:dateUtc="2020-08-26T1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4865E8" w16cid:durableId="22F353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0826C" w14:textId="77777777" w:rsidR="002425C9" w:rsidRDefault="002425C9" w:rsidP="00FC4BDB">
      <w:r>
        <w:separator/>
      </w:r>
    </w:p>
  </w:endnote>
  <w:endnote w:type="continuationSeparator" w:id="0">
    <w:p w14:paraId="2DC8D508" w14:textId="77777777" w:rsidR="002425C9" w:rsidRDefault="002425C9" w:rsidP="00FC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B94C8" w14:textId="77777777" w:rsidR="002425C9" w:rsidRDefault="002425C9" w:rsidP="00FC4BDB">
      <w:r>
        <w:separator/>
      </w:r>
    </w:p>
  </w:footnote>
  <w:footnote w:type="continuationSeparator" w:id="0">
    <w:p w14:paraId="74916EA0" w14:textId="77777777" w:rsidR="002425C9" w:rsidRDefault="002425C9" w:rsidP="00FC4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321435"/>
    <w:multiLevelType w:val="multilevel"/>
    <w:tmpl w:val="01321435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F1D44"/>
    <w:multiLevelType w:val="multilevel"/>
    <w:tmpl w:val="048F1D4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A2676D"/>
    <w:multiLevelType w:val="multilevel"/>
    <w:tmpl w:val="04A2676D"/>
    <w:lvl w:ilvl="0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A3C98"/>
    <w:multiLevelType w:val="multilevel"/>
    <w:tmpl w:val="058A3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644" w:hanging="564"/>
      </w:pPr>
      <w:rPr>
        <w:rFonts w:ascii="Calibri" w:eastAsia="Yu Mincho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AE1DD4"/>
    <w:multiLevelType w:val="multilevel"/>
    <w:tmpl w:val="05AE1D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42384"/>
    <w:multiLevelType w:val="multilevel"/>
    <w:tmpl w:val="0AC4238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17C6E6D"/>
    <w:multiLevelType w:val="multilevel"/>
    <w:tmpl w:val="117C6E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F7B54"/>
    <w:multiLevelType w:val="multilevel"/>
    <w:tmpl w:val="12AF7B54"/>
    <w:lvl w:ilvl="0">
      <w:numFmt w:val="bullet"/>
      <w:lvlText w:val=""/>
      <w:lvlJc w:val="left"/>
      <w:pPr>
        <w:ind w:left="360" w:hanging="360"/>
      </w:pPr>
      <w:rPr>
        <w:rFonts w:ascii="Wingdings" w:eastAsia="DengXian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F01046"/>
    <w:multiLevelType w:val="multilevel"/>
    <w:tmpl w:val="13F01046"/>
    <w:lvl w:ilvl="0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13F2500B"/>
    <w:multiLevelType w:val="multilevel"/>
    <w:tmpl w:val="13F25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E0A57"/>
    <w:multiLevelType w:val="multilevel"/>
    <w:tmpl w:val="189E0A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225064"/>
    <w:multiLevelType w:val="hybridMultilevel"/>
    <w:tmpl w:val="A86CA1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70542"/>
    <w:multiLevelType w:val="hybridMultilevel"/>
    <w:tmpl w:val="C5664F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61A41"/>
    <w:multiLevelType w:val="multilevel"/>
    <w:tmpl w:val="1D561A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30A795F"/>
    <w:multiLevelType w:val="multilevel"/>
    <w:tmpl w:val="230A795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82DBE"/>
    <w:multiLevelType w:val="multilevel"/>
    <w:tmpl w:val="2358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F88"/>
    <w:multiLevelType w:val="multilevel"/>
    <w:tmpl w:val="25D05F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74A75A3"/>
    <w:multiLevelType w:val="multilevel"/>
    <w:tmpl w:val="274A75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2A110D7B"/>
    <w:multiLevelType w:val="multilevel"/>
    <w:tmpl w:val="2A110D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A92560"/>
    <w:multiLevelType w:val="multilevel"/>
    <w:tmpl w:val="33A92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3B11445D"/>
    <w:multiLevelType w:val="multilevel"/>
    <w:tmpl w:val="3B1144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6DD"/>
    <w:multiLevelType w:val="multilevel"/>
    <w:tmpl w:val="3BCA76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1D4243F"/>
    <w:multiLevelType w:val="multilevel"/>
    <w:tmpl w:val="41D4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956E7"/>
    <w:multiLevelType w:val="multilevel"/>
    <w:tmpl w:val="574956E7"/>
    <w:lvl w:ilvl="0">
      <w:start w:val="1"/>
      <w:numFmt w:val="decimal"/>
      <w:lvlText w:val="%1)"/>
      <w:lvlJc w:val="left"/>
      <w:pPr>
        <w:ind w:left="826" w:hanging="360"/>
      </w:pPr>
    </w:lvl>
    <w:lvl w:ilvl="1">
      <w:start w:val="1"/>
      <w:numFmt w:val="lowerLetter"/>
      <w:lvlText w:val="%2."/>
      <w:lvlJc w:val="left"/>
      <w:pPr>
        <w:ind w:left="1546" w:hanging="360"/>
      </w:pPr>
    </w:lvl>
    <w:lvl w:ilvl="2">
      <w:start w:val="1"/>
      <w:numFmt w:val="lowerRoman"/>
      <w:lvlText w:val="%3."/>
      <w:lvlJc w:val="right"/>
      <w:pPr>
        <w:ind w:left="2266" w:hanging="180"/>
      </w:pPr>
    </w:lvl>
    <w:lvl w:ilvl="3">
      <w:start w:val="1"/>
      <w:numFmt w:val="decimal"/>
      <w:lvlText w:val="%4."/>
      <w:lvlJc w:val="left"/>
      <w:pPr>
        <w:ind w:left="2986" w:hanging="360"/>
      </w:pPr>
    </w:lvl>
    <w:lvl w:ilvl="4">
      <w:start w:val="1"/>
      <w:numFmt w:val="lowerLetter"/>
      <w:lvlText w:val="%5."/>
      <w:lvlJc w:val="left"/>
      <w:pPr>
        <w:ind w:left="3706" w:hanging="360"/>
      </w:pPr>
    </w:lvl>
    <w:lvl w:ilvl="5">
      <w:start w:val="1"/>
      <w:numFmt w:val="lowerRoman"/>
      <w:lvlText w:val="%6."/>
      <w:lvlJc w:val="right"/>
      <w:pPr>
        <w:ind w:left="4426" w:hanging="180"/>
      </w:pPr>
    </w:lvl>
    <w:lvl w:ilvl="6">
      <w:start w:val="1"/>
      <w:numFmt w:val="decimal"/>
      <w:lvlText w:val="%7."/>
      <w:lvlJc w:val="left"/>
      <w:pPr>
        <w:ind w:left="5146" w:hanging="360"/>
      </w:pPr>
    </w:lvl>
    <w:lvl w:ilvl="7">
      <w:start w:val="1"/>
      <w:numFmt w:val="lowerLetter"/>
      <w:lvlText w:val="%8."/>
      <w:lvlJc w:val="left"/>
      <w:pPr>
        <w:ind w:left="5866" w:hanging="360"/>
      </w:pPr>
    </w:lvl>
    <w:lvl w:ilvl="8">
      <w:start w:val="1"/>
      <w:numFmt w:val="lowerRoman"/>
      <w:lvlText w:val="%9."/>
      <w:lvlJc w:val="right"/>
      <w:pPr>
        <w:ind w:left="6586" w:hanging="180"/>
      </w:pPr>
    </w:lvl>
  </w:abstractNum>
  <w:abstractNum w:abstractNumId="34" w15:restartNumberingAfterBreak="0">
    <w:nsid w:val="5AA41C66"/>
    <w:multiLevelType w:val="multilevel"/>
    <w:tmpl w:val="5AA41C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C92FD9"/>
    <w:multiLevelType w:val="multilevel"/>
    <w:tmpl w:val="5DC92F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54E00"/>
    <w:multiLevelType w:val="multilevel"/>
    <w:tmpl w:val="5DF54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8B791D"/>
    <w:multiLevelType w:val="multilevel"/>
    <w:tmpl w:val="608B7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9A285B"/>
    <w:multiLevelType w:val="multilevel"/>
    <w:tmpl w:val="619A2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522A17"/>
    <w:multiLevelType w:val="multilevel"/>
    <w:tmpl w:val="62522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514C42"/>
    <w:multiLevelType w:val="multilevel"/>
    <w:tmpl w:val="67514C42"/>
    <w:lvl w:ilvl="0">
      <w:start w:val="1"/>
      <w:numFmt w:val="bullet"/>
      <w:lvlText w:val=""/>
      <w:lvlJc w:val="left"/>
      <w:pPr>
        <w:ind w:left="683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43" w15:restartNumberingAfterBreak="0">
    <w:nsid w:val="6B6D7AE7"/>
    <w:multiLevelType w:val="hybridMultilevel"/>
    <w:tmpl w:val="67B2A0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82034D9"/>
    <w:multiLevelType w:val="multilevel"/>
    <w:tmpl w:val="782034D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E40EF"/>
    <w:multiLevelType w:val="multilevel"/>
    <w:tmpl w:val="7BDE40E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083B60"/>
    <w:multiLevelType w:val="multilevel"/>
    <w:tmpl w:val="7F083B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8"/>
  </w:num>
  <w:num w:numId="4">
    <w:abstractNumId w:val="22"/>
  </w:num>
  <w:num w:numId="5">
    <w:abstractNumId w:val="17"/>
  </w:num>
  <w:num w:numId="6">
    <w:abstractNumId w:val="35"/>
  </w:num>
  <w:num w:numId="7">
    <w:abstractNumId w:val="0"/>
  </w:num>
  <w:num w:numId="8">
    <w:abstractNumId w:val="45"/>
  </w:num>
  <w:num w:numId="9">
    <w:abstractNumId w:val="30"/>
  </w:num>
  <w:num w:numId="10">
    <w:abstractNumId w:val="26"/>
  </w:num>
  <w:num w:numId="11">
    <w:abstractNumId w:val="31"/>
  </w:num>
  <w:num w:numId="12">
    <w:abstractNumId w:val="32"/>
  </w:num>
  <w:num w:numId="13">
    <w:abstractNumId w:val="38"/>
  </w:num>
  <w:num w:numId="14">
    <w:abstractNumId w:val="9"/>
  </w:num>
  <w:num w:numId="15">
    <w:abstractNumId w:val="2"/>
  </w:num>
  <w:num w:numId="16">
    <w:abstractNumId w:val="18"/>
  </w:num>
  <w:num w:numId="17">
    <w:abstractNumId w:val="19"/>
  </w:num>
  <w:num w:numId="18">
    <w:abstractNumId w:val="12"/>
  </w:num>
  <w:num w:numId="19">
    <w:abstractNumId w:val="37"/>
  </w:num>
  <w:num w:numId="20">
    <w:abstractNumId w:val="10"/>
  </w:num>
  <w:num w:numId="21">
    <w:abstractNumId w:val="41"/>
  </w:num>
  <w:num w:numId="22">
    <w:abstractNumId w:val="24"/>
  </w:num>
  <w:num w:numId="23">
    <w:abstractNumId w:val="34"/>
  </w:num>
  <w:num w:numId="24">
    <w:abstractNumId w:val="46"/>
  </w:num>
  <w:num w:numId="25">
    <w:abstractNumId w:val="13"/>
  </w:num>
  <w:num w:numId="26">
    <w:abstractNumId w:val="23"/>
  </w:num>
  <w:num w:numId="27">
    <w:abstractNumId w:val="49"/>
  </w:num>
  <w:num w:numId="28">
    <w:abstractNumId w:val="5"/>
  </w:num>
  <w:num w:numId="29">
    <w:abstractNumId w:val="16"/>
  </w:num>
  <w:num w:numId="30">
    <w:abstractNumId w:val="39"/>
  </w:num>
  <w:num w:numId="31">
    <w:abstractNumId w:val="4"/>
  </w:num>
  <w:num w:numId="32">
    <w:abstractNumId w:val="48"/>
  </w:num>
  <w:num w:numId="33">
    <w:abstractNumId w:val="33"/>
  </w:num>
  <w:num w:numId="34">
    <w:abstractNumId w:val="28"/>
  </w:num>
  <w:num w:numId="35">
    <w:abstractNumId w:val="1"/>
  </w:num>
  <w:num w:numId="36">
    <w:abstractNumId w:val="42"/>
  </w:num>
  <w:num w:numId="37">
    <w:abstractNumId w:val="7"/>
  </w:num>
  <w:num w:numId="38">
    <w:abstractNumId w:val="21"/>
  </w:num>
  <w:num w:numId="39">
    <w:abstractNumId w:val="20"/>
  </w:num>
  <w:num w:numId="40">
    <w:abstractNumId w:val="40"/>
  </w:num>
  <w:num w:numId="41">
    <w:abstractNumId w:val="29"/>
  </w:num>
  <w:num w:numId="42">
    <w:abstractNumId w:val="3"/>
  </w:num>
  <w:num w:numId="43">
    <w:abstractNumId w:val="27"/>
  </w:num>
  <w:num w:numId="44">
    <w:abstractNumId w:val="36"/>
  </w:num>
  <w:num w:numId="45">
    <w:abstractNumId w:val="6"/>
  </w:num>
  <w:num w:numId="46">
    <w:abstractNumId w:val="11"/>
  </w:num>
  <w:num w:numId="47">
    <w:abstractNumId w:val="15"/>
  </w:num>
  <w:num w:numId="48">
    <w:abstractNumId w:val="14"/>
  </w:num>
  <w:num w:numId="49">
    <w:abstractNumId w:val="43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oNotDisplayPageBoundaries/>
  <w:bordersDoNotSurroundHeader/>
  <w:bordersDoNotSurroundFooter/>
  <w:hideSpellingErrors/>
  <w:hideGrammaticalError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sDS2NDU3NzYwMzFU0lEKTi0uzszPAymwrAUARww6aCwAAAA="/>
  </w:docVars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A84"/>
    <w:rsid w:val="00006CA6"/>
    <w:rsid w:val="000070C2"/>
    <w:rsid w:val="000076ED"/>
    <w:rsid w:val="00007928"/>
    <w:rsid w:val="00007B8E"/>
    <w:rsid w:val="00007C70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128"/>
    <w:rsid w:val="00021294"/>
    <w:rsid w:val="00021529"/>
    <w:rsid w:val="00021DDE"/>
    <w:rsid w:val="00021FDC"/>
    <w:rsid w:val="000221CE"/>
    <w:rsid w:val="00022EB2"/>
    <w:rsid w:val="0002366D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3A7C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04F8"/>
    <w:rsid w:val="000412B2"/>
    <w:rsid w:val="00041707"/>
    <w:rsid w:val="0004208B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176"/>
    <w:rsid w:val="000476E7"/>
    <w:rsid w:val="00047DEA"/>
    <w:rsid w:val="00047E05"/>
    <w:rsid w:val="00050EA4"/>
    <w:rsid w:val="00051682"/>
    <w:rsid w:val="000521C9"/>
    <w:rsid w:val="00052A07"/>
    <w:rsid w:val="00052CF6"/>
    <w:rsid w:val="0005324E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B28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8D4"/>
    <w:rsid w:val="00072CBD"/>
    <w:rsid w:val="00072DBD"/>
    <w:rsid w:val="00072EE9"/>
    <w:rsid w:val="00073344"/>
    <w:rsid w:val="00073767"/>
    <w:rsid w:val="00073B1E"/>
    <w:rsid w:val="00073DE1"/>
    <w:rsid w:val="00073E8E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391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460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1E9D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6F93"/>
    <w:rsid w:val="000978CD"/>
    <w:rsid w:val="00097DC1"/>
    <w:rsid w:val="000A05BB"/>
    <w:rsid w:val="000A1684"/>
    <w:rsid w:val="000A1B7B"/>
    <w:rsid w:val="000A25BD"/>
    <w:rsid w:val="000A2607"/>
    <w:rsid w:val="000A3331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4D1C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C7E31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945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BE6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26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DEA"/>
    <w:rsid w:val="00110F9B"/>
    <w:rsid w:val="001111A6"/>
    <w:rsid w:val="00111765"/>
    <w:rsid w:val="0011194E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BF"/>
    <w:rsid w:val="001200D9"/>
    <w:rsid w:val="0012027C"/>
    <w:rsid w:val="00120800"/>
    <w:rsid w:val="00120B15"/>
    <w:rsid w:val="00120ED2"/>
    <w:rsid w:val="001219F5"/>
    <w:rsid w:val="00121A20"/>
    <w:rsid w:val="0012377F"/>
    <w:rsid w:val="00124314"/>
    <w:rsid w:val="00125E48"/>
    <w:rsid w:val="00126146"/>
    <w:rsid w:val="001261D2"/>
    <w:rsid w:val="0012639E"/>
    <w:rsid w:val="00126B4A"/>
    <w:rsid w:val="001318D6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528"/>
    <w:rsid w:val="00143A64"/>
    <w:rsid w:val="00143CF5"/>
    <w:rsid w:val="00143E10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E4D"/>
    <w:rsid w:val="00151FD2"/>
    <w:rsid w:val="001526E0"/>
    <w:rsid w:val="001526FF"/>
    <w:rsid w:val="00153847"/>
    <w:rsid w:val="00154E7B"/>
    <w:rsid w:val="00154F9D"/>
    <w:rsid w:val="001551B5"/>
    <w:rsid w:val="00155837"/>
    <w:rsid w:val="00155ADF"/>
    <w:rsid w:val="00156CD2"/>
    <w:rsid w:val="00156E04"/>
    <w:rsid w:val="0016089E"/>
    <w:rsid w:val="00160989"/>
    <w:rsid w:val="00160D85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6761A"/>
    <w:rsid w:val="00170453"/>
    <w:rsid w:val="00170565"/>
    <w:rsid w:val="0017076C"/>
    <w:rsid w:val="00170A80"/>
    <w:rsid w:val="00170D38"/>
    <w:rsid w:val="001723BA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5A7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0D34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A74BB"/>
    <w:rsid w:val="001B015A"/>
    <w:rsid w:val="001B0241"/>
    <w:rsid w:val="001B0D97"/>
    <w:rsid w:val="001B2806"/>
    <w:rsid w:val="001B2BAA"/>
    <w:rsid w:val="001B2D0A"/>
    <w:rsid w:val="001B33D0"/>
    <w:rsid w:val="001B346B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91C"/>
    <w:rsid w:val="001D0C3F"/>
    <w:rsid w:val="001D1020"/>
    <w:rsid w:val="001D1224"/>
    <w:rsid w:val="001D12EE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5C5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678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6B"/>
    <w:rsid w:val="001F1790"/>
    <w:rsid w:val="001F179D"/>
    <w:rsid w:val="001F2537"/>
    <w:rsid w:val="001F28F7"/>
    <w:rsid w:val="001F3916"/>
    <w:rsid w:val="001F4E68"/>
    <w:rsid w:val="001F4FE3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0F8E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2B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9FA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A78"/>
    <w:rsid w:val="00237F64"/>
    <w:rsid w:val="0024071F"/>
    <w:rsid w:val="00240FFE"/>
    <w:rsid w:val="00241559"/>
    <w:rsid w:val="002415B5"/>
    <w:rsid w:val="00241B49"/>
    <w:rsid w:val="002421F1"/>
    <w:rsid w:val="002425C9"/>
    <w:rsid w:val="00242B8D"/>
    <w:rsid w:val="00242C93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42C6"/>
    <w:rsid w:val="002553D5"/>
    <w:rsid w:val="002565F2"/>
    <w:rsid w:val="00256897"/>
    <w:rsid w:val="00257543"/>
    <w:rsid w:val="002578B9"/>
    <w:rsid w:val="00257F2C"/>
    <w:rsid w:val="002602EE"/>
    <w:rsid w:val="0026049B"/>
    <w:rsid w:val="0026076F"/>
    <w:rsid w:val="00260FD3"/>
    <w:rsid w:val="00261721"/>
    <w:rsid w:val="002617E7"/>
    <w:rsid w:val="00261AA6"/>
    <w:rsid w:val="00262983"/>
    <w:rsid w:val="00262ADB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4CE"/>
    <w:rsid w:val="002665D6"/>
    <w:rsid w:val="00266A1A"/>
    <w:rsid w:val="00267C83"/>
    <w:rsid w:val="00270FD3"/>
    <w:rsid w:val="0027133E"/>
    <w:rsid w:val="0027144F"/>
    <w:rsid w:val="00271813"/>
    <w:rsid w:val="00271F3A"/>
    <w:rsid w:val="00272A5C"/>
    <w:rsid w:val="00272B59"/>
    <w:rsid w:val="00272CAC"/>
    <w:rsid w:val="002730DC"/>
    <w:rsid w:val="00273278"/>
    <w:rsid w:val="00273674"/>
    <w:rsid w:val="0027376E"/>
    <w:rsid w:val="002737F4"/>
    <w:rsid w:val="00273B90"/>
    <w:rsid w:val="002744A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0F2"/>
    <w:rsid w:val="00292532"/>
    <w:rsid w:val="002928BB"/>
    <w:rsid w:val="00292C72"/>
    <w:rsid w:val="00292EB7"/>
    <w:rsid w:val="0029333F"/>
    <w:rsid w:val="00293E8B"/>
    <w:rsid w:val="00294DD7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5A0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A20"/>
    <w:rsid w:val="002B4BA1"/>
    <w:rsid w:val="002B510B"/>
    <w:rsid w:val="002B5DD2"/>
    <w:rsid w:val="002B6A7D"/>
    <w:rsid w:val="002B70A2"/>
    <w:rsid w:val="002B7203"/>
    <w:rsid w:val="002B73C7"/>
    <w:rsid w:val="002B77EE"/>
    <w:rsid w:val="002B7C68"/>
    <w:rsid w:val="002B7F07"/>
    <w:rsid w:val="002C0020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12F"/>
    <w:rsid w:val="002D343D"/>
    <w:rsid w:val="002D34B2"/>
    <w:rsid w:val="002D3E31"/>
    <w:rsid w:val="002D442D"/>
    <w:rsid w:val="002D4664"/>
    <w:rsid w:val="002D48B0"/>
    <w:rsid w:val="002D4FF3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1C5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07BE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2BD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71B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2EF7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6E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11E3"/>
    <w:rsid w:val="003520A4"/>
    <w:rsid w:val="00352544"/>
    <w:rsid w:val="00352A4C"/>
    <w:rsid w:val="003530C3"/>
    <w:rsid w:val="00354A71"/>
    <w:rsid w:val="00356882"/>
    <w:rsid w:val="00356995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3F45"/>
    <w:rsid w:val="003742AC"/>
    <w:rsid w:val="003743A1"/>
    <w:rsid w:val="00374EEC"/>
    <w:rsid w:val="003757BD"/>
    <w:rsid w:val="00375B21"/>
    <w:rsid w:val="00375F4C"/>
    <w:rsid w:val="00376230"/>
    <w:rsid w:val="00376869"/>
    <w:rsid w:val="00376EAE"/>
    <w:rsid w:val="00377CE1"/>
    <w:rsid w:val="003802B5"/>
    <w:rsid w:val="003807A1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4FED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0AC"/>
    <w:rsid w:val="00396D32"/>
    <w:rsid w:val="0039748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A13"/>
    <w:rsid w:val="003B0DD1"/>
    <w:rsid w:val="003B1357"/>
    <w:rsid w:val="003B159C"/>
    <w:rsid w:val="003B15A2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942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5E7D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6CD"/>
    <w:rsid w:val="003D496E"/>
    <w:rsid w:val="003D4A7D"/>
    <w:rsid w:val="003D53A3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1A5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C0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0B0"/>
    <w:rsid w:val="00406853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588"/>
    <w:rsid w:val="00413AAC"/>
    <w:rsid w:val="00413C42"/>
    <w:rsid w:val="00413E92"/>
    <w:rsid w:val="00415344"/>
    <w:rsid w:val="0041557C"/>
    <w:rsid w:val="004163BE"/>
    <w:rsid w:val="0041692A"/>
    <w:rsid w:val="00416B38"/>
    <w:rsid w:val="00416E92"/>
    <w:rsid w:val="00417326"/>
    <w:rsid w:val="004173D8"/>
    <w:rsid w:val="004178C2"/>
    <w:rsid w:val="00417C28"/>
    <w:rsid w:val="00420154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191"/>
    <w:rsid w:val="00437447"/>
    <w:rsid w:val="00437686"/>
    <w:rsid w:val="004378B6"/>
    <w:rsid w:val="00437F20"/>
    <w:rsid w:val="00440422"/>
    <w:rsid w:val="0044087A"/>
    <w:rsid w:val="00440D12"/>
    <w:rsid w:val="00441215"/>
    <w:rsid w:val="0044134E"/>
    <w:rsid w:val="00441928"/>
    <w:rsid w:val="00441A92"/>
    <w:rsid w:val="00442A5D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4886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821"/>
    <w:rsid w:val="004659DA"/>
    <w:rsid w:val="00466449"/>
    <w:rsid w:val="004669E2"/>
    <w:rsid w:val="0046761F"/>
    <w:rsid w:val="00467FCC"/>
    <w:rsid w:val="0047031C"/>
    <w:rsid w:val="0047074F"/>
    <w:rsid w:val="004707FF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A46"/>
    <w:rsid w:val="00475CB7"/>
    <w:rsid w:val="00475D79"/>
    <w:rsid w:val="00475F43"/>
    <w:rsid w:val="0047620A"/>
    <w:rsid w:val="00476228"/>
    <w:rsid w:val="00476E8A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87EA3"/>
    <w:rsid w:val="00490A75"/>
    <w:rsid w:val="0049100C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0FC"/>
    <w:rsid w:val="0049752C"/>
    <w:rsid w:val="00497557"/>
    <w:rsid w:val="004A00DA"/>
    <w:rsid w:val="004A1430"/>
    <w:rsid w:val="004A16BC"/>
    <w:rsid w:val="004A1EF0"/>
    <w:rsid w:val="004A2B94"/>
    <w:rsid w:val="004A3EBC"/>
    <w:rsid w:val="004A4233"/>
    <w:rsid w:val="004A55F6"/>
    <w:rsid w:val="004A5D9E"/>
    <w:rsid w:val="004A5F6C"/>
    <w:rsid w:val="004A6198"/>
    <w:rsid w:val="004A6463"/>
    <w:rsid w:val="004A6B6B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EFC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5BD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1DD6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5E9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53F"/>
    <w:rsid w:val="004F56CA"/>
    <w:rsid w:val="004F6B7E"/>
    <w:rsid w:val="004F6EA4"/>
    <w:rsid w:val="004F6F3E"/>
    <w:rsid w:val="004F761C"/>
    <w:rsid w:val="00501207"/>
    <w:rsid w:val="005017A2"/>
    <w:rsid w:val="005020E8"/>
    <w:rsid w:val="00502316"/>
    <w:rsid w:val="005024C6"/>
    <w:rsid w:val="00502A92"/>
    <w:rsid w:val="00503251"/>
    <w:rsid w:val="00503B70"/>
    <w:rsid w:val="0050470A"/>
    <w:rsid w:val="00505345"/>
    <w:rsid w:val="00505CD4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1E2D"/>
    <w:rsid w:val="005230CC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B7E"/>
    <w:rsid w:val="00547C6C"/>
    <w:rsid w:val="0055052A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1746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C25"/>
    <w:rsid w:val="00572F00"/>
    <w:rsid w:val="005730F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BB9"/>
    <w:rsid w:val="00582CB1"/>
    <w:rsid w:val="00583093"/>
    <w:rsid w:val="005830B9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37D7"/>
    <w:rsid w:val="005940E7"/>
    <w:rsid w:val="005948C2"/>
    <w:rsid w:val="00594AD1"/>
    <w:rsid w:val="0059502A"/>
    <w:rsid w:val="00595596"/>
    <w:rsid w:val="00595B5D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09F"/>
    <w:rsid w:val="005A022E"/>
    <w:rsid w:val="005A09C7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0E2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D791A"/>
    <w:rsid w:val="005E0475"/>
    <w:rsid w:val="005E0F8C"/>
    <w:rsid w:val="005E17BD"/>
    <w:rsid w:val="005E3083"/>
    <w:rsid w:val="005E385F"/>
    <w:rsid w:val="005E3CA5"/>
    <w:rsid w:val="005E4C50"/>
    <w:rsid w:val="005E4E12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5506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69C"/>
    <w:rsid w:val="00606B9B"/>
    <w:rsid w:val="006070F4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A45"/>
    <w:rsid w:val="00614B00"/>
    <w:rsid w:val="00615427"/>
    <w:rsid w:val="006158AC"/>
    <w:rsid w:val="0061635A"/>
    <w:rsid w:val="00616C2E"/>
    <w:rsid w:val="00616E08"/>
    <w:rsid w:val="006170AC"/>
    <w:rsid w:val="00617A4D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3B96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1CA2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130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782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1C5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1CC3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518"/>
    <w:rsid w:val="006A6721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2DFE"/>
    <w:rsid w:val="006C3461"/>
    <w:rsid w:val="006C35BE"/>
    <w:rsid w:val="006C3884"/>
    <w:rsid w:val="006C406E"/>
    <w:rsid w:val="006C5C02"/>
    <w:rsid w:val="006C5EC9"/>
    <w:rsid w:val="006C6059"/>
    <w:rsid w:val="006C6119"/>
    <w:rsid w:val="006C6ED5"/>
    <w:rsid w:val="006C7522"/>
    <w:rsid w:val="006C7631"/>
    <w:rsid w:val="006C781A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4931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912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5F8F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45A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0DD"/>
    <w:rsid w:val="007224D4"/>
    <w:rsid w:val="007228A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CBF"/>
    <w:rsid w:val="00726EA6"/>
    <w:rsid w:val="00727208"/>
    <w:rsid w:val="007272A0"/>
    <w:rsid w:val="007274D9"/>
    <w:rsid w:val="00727680"/>
    <w:rsid w:val="0073092D"/>
    <w:rsid w:val="00730FA2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2B6"/>
    <w:rsid w:val="00737707"/>
    <w:rsid w:val="00737946"/>
    <w:rsid w:val="00737CA9"/>
    <w:rsid w:val="007401E9"/>
    <w:rsid w:val="007404AB"/>
    <w:rsid w:val="007405FF"/>
    <w:rsid w:val="00740AA6"/>
    <w:rsid w:val="00740AE8"/>
    <w:rsid w:val="00740E58"/>
    <w:rsid w:val="00741256"/>
    <w:rsid w:val="00741C7A"/>
    <w:rsid w:val="0074259F"/>
    <w:rsid w:val="00742F81"/>
    <w:rsid w:val="00742F97"/>
    <w:rsid w:val="0074328E"/>
    <w:rsid w:val="00743569"/>
    <w:rsid w:val="00743F6E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411"/>
    <w:rsid w:val="00747C45"/>
    <w:rsid w:val="00747D8B"/>
    <w:rsid w:val="007509EE"/>
    <w:rsid w:val="00751228"/>
    <w:rsid w:val="00751EFB"/>
    <w:rsid w:val="00752C3C"/>
    <w:rsid w:val="00752E26"/>
    <w:rsid w:val="00753CAA"/>
    <w:rsid w:val="00753F6F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55E3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3DA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185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5C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3DC"/>
    <w:rsid w:val="007B04B7"/>
    <w:rsid w:val="007B2023"/>
    <w:rsid w:val="007B2417"/>
    <w:rsid w:val="007B2793"/>
    <w:rsid w:val="007B3274"/>
    <w:rsid w:val="007B3566"/>
    <w:rsid w:val="007B3D2D"/>
    <w:rsid w:val="007B48FD"/>
    <w:rsid w:val="007B49C6"/>
    <w:rsid w:val="007B4C9D"/>
    <w:rsid w:val="007B502A"/>
    <w:rsid w:val="007B50AE"/>
    <w:rsid w:val="007B51DF"/>
    <w:rsid w:val="007B67BA"/>
    <w:rsid w:val="007B6CA3"/>
    <w:rsid w:val="007B75EB"/>
    <w:rsid w:val="007C033E"/>
    <w:rsid w:val="007C037A"/>
    <w:rsid w:val="007C05DD"/>
    <w:rsid w:val="007C08FD"/>
    <w:rsid w:val="007C0B50"/>
    <w:rsid w:val="007C0F7C"/>
    <w:rsid w:val="007C1207"/>
    <w:rsid w:val="007C1BC0"/>
    <w:rsid w:val="007C200E"/>
    <w:rsid w:val="007C248F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6CE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2B0"/>
    <w:rsid w:val="007D49DF"/>
    <w:rsid w:val="007D4C79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1C3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A6A"/>
    <w:rsid w:val="007F2CB8"/>
    <w:rsid w:val="007F3203"/>
    <w:rsid w:val="007F3238"/>
    <w:rsid w:val="007F36ED"/>
    <w:rsid w:val="007F39DB"/>
    <w:rsid w:val="007F3A8A"/>
    <w:rsid w:val="007F4820"/>
    <w:rsid w:val="007F49B3"/>
    <w:rsid w:val="007F4D52"/>
    <w:rsid w:val="007F65D2"/>
    <w:rsid w:val="007F67EF"/>
    <w:rsid w:val="007F6B56"/>
    <w:rsid w:val="007F6D8F"/>
    <w:rsid w:val="007F70C4"/>
    <w:rsid w:val="007F7943"/>
    <w:rsid w:val="007F7E9E"/>
    <w:rsid w:val="0080076A"/>
    <w:rsid w:val="00801441"/>
    <w:rsid w:val="00803825"/>
    <w:rsid w:val="00803BB8"/>
    <w:rsid w:val="00803FAE"/>
    <w:rsid w:val="008045B4"/>
    <w:rsid w:val="0080469D"/>
    <w:rsid w:val="00804BD8"/>
    <w:rsid w:val="00804BE3"/>
    <w:rsid w:val="008054A0"/>
    <w:rsid w:val="008058F7"/>
    <w:rsid w:val="0080605F"/>
    <w:rsid w:val="00806A72"/>
    <w:rsid w:val="00807786"/>
    <w:rsid w:val="008078B8"/>
    <w:rsid w:val="0080798E"/>
    <w:rsid w:val="00810581"/>
    <w:rsid w:val="008108BB"/>
    <w:rsid w:val="00811779"/>
    <w:rsid w:val="00811FCB"/>
    <w:rsid w:val="008120C4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36E2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0A4E"/>
    <w:rsid w:val="00831FCA"/>
    <w:rsid w:val="00832196"/>
    <w:rsid w:val="008321E8"/>
    <w:rsid w:val="00832211"/>
    <w:rsid w:val="00832B4F"/>
    <w:rsid w:val="00833C5F"/>
    <w:rsid w:val="008342D3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7AD"/>
    <w:rsid w:val="008458B6"/>
    <w:rsid w:val="00845FDA"/>
    <w:rsid w:val="008461D1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6CDC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157"/>
    <w:rsid w:val="00873236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557D"/>
    <w:rsid w:val="0088606D"/>
    <w:rsid w:val="008866B2"/>
    <w:rsid w:val="00886C3F"/>
    <w:rsid w:val="00887CF8"/>
    <w:rsid w:val="00891895"/>
    <w:rsid w:val="0089190F"/>
    <w:rsid w:val="00891CB4"/>
    <w:rsid w:val="0089285F"/>
    <w:rsid w:val="00892B04"/>
    <w:rsid w:val="00892FC0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6B5E"/>
    <w:rsid w:val="00897A30"/>
    <w:rsid w:val="008A04E7"/>
    <w:rsid w:val="008A071C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21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22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2C41"/>
    <w:rsid w:val="008C4958"/>
    <w:rsid w:val="008C4BAA"/>
    <w:rsid w:val="008C4BF1"/>
    <w:rsid w:val="008C4D40"/>
    <w:rsid w:val="008C541A"/>
    <w:rsid w:val="008C54CE"/>
    <w:rsid w:val="008C5816"/>
    <w:rsid w:val="008C5CCE"/>
    <w:rsid w:val="008C614A"/>
    <w:rsid w:val="008C6AE8"/>
    <w:rsid w:val="008C6C1E"/>
    <w:rsid w:val="008C6ED1"/>
    <w:rsid w:val="008C72CF"/>
    <w:rsid w:val="008C7356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767"/>
    <w:rsid w:val="008D6D1A"/>
    <w:rsid w:val="008D715C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373F"/>
    <w:rsid w:val="008E4E59"/>
    <w:rsid w:val="008E6143"/>
    <w:rsid w:val="008E66BD"/>
    <w:rsid w:val="008E738F"/>
    <w:rsid w:val="008E7F58"/>
    <w:rsid w:val="008F0D03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56"/>
    <w:rsid w:val="008F4C7E"/>
    <w:rsid w:val="008F4F00"/>
    <w:rsid w:val="008F5331"/>
    <w:rsid w:val="008F5DAA"/>
    <w:rsid w:val="008F6E69"/>
    <w:rsid w:val="008F712B"/>
    <w:rsid w:val="008F77E4"/>
    <w:rsid w:val="00900189"/>
    <w:rsid w:val="009012BF"/>
    <w:rsid w:val="0090131A"/>
    <w:rsid w:val="00901E55"/>
    <w:rsid w:val="00902350"/>
    <w:rsid w:val="0090336B"/>
    <w:rsid w:val="00903D7F"/>
    <w:rsid w:val="009040E1"/>
    <w:rsid w:val="009053AA"/>
    <w:rsid w:val="0090565B"/>
    <w:rsid w:val="00905A2A"/>
    <w:rsid w:val="0090622E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2392"/>
    <w:rsid w:val="0091286A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6C36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77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324"/>
    <w:rsid w:val="00954D3F"/>
    <w:rsid w:val="0095545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87C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125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97BF8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6ED9"/>
    <w:rsid w:val="009B10D9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7D9"/>
    <w:rsid w:val="009C7CA7"/>
    <w:rsid w:val="009D0B21"/>
    <w:rsid w:val="009D1FCC"/>
    <w:rsid w:val="009D211B"/>
    <w:rsid w:val="009D2BDD"/>
    <w:rsid w:val="009D3D20"/>
    <w:rsid w:val="009D45E0"/>
    <w:rsid w:val="009D4FF0"/>
    <w:rsid w:val="009D50BD"/>
    <w:rsid w:val="009D5434"/>
    <w:rsid w:val="009D54A3"/>
    <w:rsid w:val="009D5FD6"/>
    <w:rsid w:val="009D63DE"/>
    <w:rsid w:val="009D703C"/>
    <w:rsid w:val="009D718F"/>
    <w:rsid w:val="009E068F"/>
    <w:rsid w:val="009E0ABA"/>
    <w:rsid w:val="009E0E9F"/>
    <w:rsid w:val="009E130B"/>
    <w:rsid w:val="009E1462"/>
    <w:rsid w:val="009E14E0"/>
    <w:rsid w:val="009E17BD"/>
    <w:rsid w:val="009E1D4B"/>
    <w:rsid w:val="009E1FAC"/>
    <w:rsid w:val="009E2486"/>
    <w:rsid w:val="009E2E19"/>
    <w:rsid w:val="009E2E33"/>
    <w:rsid w:val="009E35DB"/>
    <w:rsid w:val="009E47A3"/>
    <w:rsid w:val="009E4F87"/>
    <w:rsid w:val="009E5707"/>
    <w:rsid w:val="009E58E6"/>
    <w:rsid w:val="009E6A3E"/>
    <w:rsid w:val="009E743B"/>
    <w:rsid w:val="009E747E"/>
    <w:rsid w:val="009F07D6"/>
    <w:rsid w:val="009F08F3"/>
    <w:rsid w:val="009F0B12"/>
    <w:rsid w:val="009F0CFC"/>
    <w:rsid w:val="009F1A70"/>
    <w:rsid w:val="009F2775"/>
    <w:rsid w:val="009F344F"/>
    <w:rsid w:val="009F447C"/>
    <w:rsid w:val="009F5C9A"/>
    <w:rsid w:val="009F5E44"/>
    <w:rsid w:val="009F647D"/>
    <w:rsid w:val="009F65CC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159"/>
    <w:rsid w:val="00A025C8"/>
    <w:rsid w:val="00A031D8"/>
    <w:rsid w:val="00A03D59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2E75"/>
    <w:rsid w:val="00A134E2"/>
    <w:rsid w:val="00A13836"/>
    <w:rsid w:val="00A13903"/>
    <w:rsid w:val="00A13C9F"/>
    <w:rsid w:val="00A13E54"/>
    <w:rsid w:val="00A140D3"/>
    <w:rsid w:val="00A14D78"/>
    <w:rsid w:val="00A154E8"/>
    <w:rsid w:val="00A158D5"/>
    <w:rsid w:val="00A15A0B"/>
    <w:rsid w:val="00A15C46"/>
    <w:rsid w:val="00A17F63"/>
    <w:rsid w:val="00A20934"/>
    <w:rsid w:val="00A20FFE"/>
    <w:rsid w:val="00A2193B"/>
    <w:rsid w:val="00A21A0C"/>
    <w:rsid w:val="00A22194"/>
    <w:rsid w:val="00A2351A"/>
    <w:rsid w:val="00A2362C"/>
    <w:rsid w:val="00A24416"/>
    <w:rsid w:val="00A24987"/>
    <w:rsid w:val="00A24EEE"/>
    <w:rsid w:val="00A25121"/>
    <w:rsid w:val="00A25A84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2CF"/>
    <w:rsid w:val="00A44561"/>
    <w:rsid w:val="00A447AF"/>
    <w:rsid w:val="00A4493E"/>
    <w:rsid w:val="00A45B74"/>
    <w:rsid w:val="00A4654A"/>
    <w:rsid w:val="00A472DD"/>
    <w:rsid w:val="00A47FB5"/>
    <w:rsid w:val="00A501F6"/>
    <w:rsid w:val="00A50F94"/>
    <w:rsid w:val="00A52E1D"/>
    <w:rsid w:val="00A52F1B"/>
    <w:rsid w:val="00A54B37"/>
    <w:rsid w:val="00A54E46"/>
    <w:rsid w:val="00A5516F"/>
    <w:rsid w:val="00A567D7"/>
    <w:rsid w:val="00A577CC"/>
    <w:rsid w:val="00A57A76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4CE"/>
    <w:rsid w:val="00A645C6"/>
    <w:rsid w:val="00A64FB0"/>
    <w:rsid w:val="00A651C8"/>
    <w:rsid w:val="00A657D7"/>
    <w:rsid w:val="00A65B80"/>
    <w:rsid w:val="00A660AC"/>
    <w:rsid w:val="00A66205"/>
    <w:rsid w:val="00A67039"/>
    <w:rsid w:val="00A672ED"/>
    <w:rsid w:val="00A67E6C"/>
    <w:rsid w:val="00A70021"/>
    <w:rsid w:val="00A70597"/>
    <w:rsid w:val="00A70B0F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A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0B78"/>
    <w:rsid w:val="00A912D3"/>
    <w:rsid w:val="00A92490"/>
    <w:rsid w:val="00A92879"/>
    <w:rsid w:val="00A929D2"/>
    <w:rsid w:val="00A9442A"/>
    <w:rsid w:val="00A944B8"/>
    <w:rsid w:val="00A9452F"/>
    <w:rsid w:val="00A945C7"/>
    <w:rsid w:val="00A9525E"/>
    <w:rsid w:val="00A9556E"/>
    <w:rsid w:val="00A95725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233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DF1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7A8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2A7"/>
    <w:rsid w:val="00AD3F94"/>
    <w:rsid w:val="00AD40E8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207"/>
    <w:rsid w:val="00AF2374"/>
    <w:rsid w:val="00AF23A3"/>
    <w:rsid w:val="00AF25C3"/>
    <w:rsid w:val="00AF2EB3"/>
    <w:rsid w:val="00AF3AFD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9E8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370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3C"/>
    <w:rsid w:val="00B21BD8"/>
    <w:rsid w:val="00B2279D"/>
    <w:rsid w:val="00B22A83"/>
    <w:rsid w:val="00B22E1B"/>
    <w:rsid w:val="00B236ED"/>
    <w:rsid w:val="00B23A7C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13F2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B25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4E1"/>
    <w:rsid w:val="00B52B47"/>
    <w:rsid w:val="00B52F77"/>
    <w:rsid w:val="00B53490"/>
    <w:rsid w:val="00B53AE9"/>
    <w:rsid w:val="00B548B7"/>
    <w:rsid w:val="00B555F3"/>
    <w:rsid w:val="00B55930"/>
    <w:rsid w:val="00B55961"/>
    <w:rsid w:val="00B55BC4"/>
    <w:rsid w:val="00B55CB6"/>
    <w:rsid w:val="00B55FFC"/>
    <w:rsid w:val="00B561A6"/>
    <w:rsid w:val="00B567D5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274C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1E34"/>
    <w:rsid w:val="00B727C9"/>
    <w:rsid w:val="00B72905"/>
    <w:rsid w:val="00B72990"/>
    <w:rsid w:val="00B72A21"/>
    <w:rsid w:val="00B739F6"/>
    <w:rsid w:val="00B73C09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1F27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572"/>
    <w:rsid w:val="00B94AF0"/>
    <w:rsid w:val="00B94E07"/>
    <w:rsid w:val="00B95040"/>
    <w:rsid w:val="00B950EE"/>
    <w:rsid w:val="00B964D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59B8"/>
    <w:rsid w:val="00BA62B6"/>
    <w:rsid w:val="00BA635C"/>
    <w:rsid w:val="00BA64B3"/>
    <w:rsid w:val="00BA7098"/>
    <w:rsid w:val="00BA716E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6A5"/>
    <w:rsid w:val="00BB2A25"/>
    <w:rsid w:val="00BB2ACC"/>
    <w:rsid w:val="00BB3143"/>
    <w:rsid w:val="00BB356A"/>
    <w:rsid w:val="00BB3785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D4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5063"/>
    <w:rsid w:val="00BE5DBD"/>
    <w:rsid w:val="00BE61B3"/>
    <w:rsid w:val="00BE7406"/>
    <w:rsid w:val="00BE7603"/>
    <w:rsid w:val="00BF00F8"/>
    <w:rsid w:val="00BF1227"/>
    <w:rsid w:val="00BF12B6"/>
    <w:rsid w:val="00BF1481"/>
    <w:rsid w:val="00BF160B"/>
    <w:rsid w:val="00BF22CB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818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312"/>
    <w:rsid w:val="00C1155A"/>
    <w:rsid w:val="00C11564"/>
    <w:rsid w:val="00C11E77"/>
    <w:rsid w:val="00C12107"/>
    <w:rsid w:val="00C12A08"/>
    <w:rsid w:val="00C12D97"/>
    <w:rsid w:val="00C13077"/>
    <w:rsid w:val="00C13401"/>
    <w:rsid w:val="00C13472"/>
    <w:rsid w:val="00C13BAF"/>
    <w:rsid w:val="00C143C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990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547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B87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4ED4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0EC8"/>
    <w:rsid w:val="00C81568"/>
    <w:rsid w:val="00C817B5"/>
    <w:rsid w:val="00C821D3"/>
    <w:rsid w:val="00C823E3"/>
    <w:rsid w:val="00C82D40"/>
    <w:rsid w:val="00C833D5"/>
    <w:rsid w:val="00C83483"/>
    <w:rsid w:val="00C83A87"/>
    <w:rsid w:val="00C84541"/>
    <w:rsid w:val="00C848AD"/>
    <w:rsid w:val="00C84E13"/>
    <w:rsid w:val="00C84F55"/>
    <w:rsid w:val="00C8509F"/>
    <w:rsid w:val="00C851EF"/>
    <w:rsid w:val="00C8546A"/>
    <w:rsid w:val="00C85FC6"/>
    <w:rsid w:val="00C86368"/>
    <w:rsid w:val="00C866C7"/>
    <w:rsid w:val="00C9027A"/>
    <w:rsid w:val="00C902F5"/>
    <w:rsid w:val="00C9068E"/>
    <w:rsid w:val="00C90F8F"/>
    <w:rsid w:val="00C912F7"/>
    <w:rsid w:val="00C9178B"/>
    <w:rsid w:val="00C91C05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4FAA"/>
    <w:rsid w:val="00C95B40"/>
    <w:rsid w:val="00C96703"/>
    <w:rsid w:val="00C97929"/>
    <w:rsid w:val="00C97A55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6F4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44E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09A"/>
    <w:rsid w:val="00CD2ED1"/>
    <w:rsid w:val="00CD336A"/>
    <w:rsid w:val="00CD337B"/>
    <w:rsid w:val="00CD34CA"/>
    <w:rsid w:val="00CD35AC"/>
    <w:rsid w:val="00CD4760"/>
    <w:rsid w:val="00CD5758"/>
    <w:rsid w:val="00CD60C8"/>
    <w:rsid w:val="00CD624C"/>
    <w:rsid w:val="00CD7253"/>
    <w:rsid w:val="00CD7C41"/>
    <w:rsid w:val="00CD7E2A"/>
    <w:rsid w:val="00CE0424"/>
    <w:rsid w:val="00CE0A6F"/>
    <w:rsid w:val="00CE0BF7"/>
    <w:rsid w:val="00CE0C7D"/>
    <w:rsid w:val="00CE0F9F"/>
    <w:rsid w:val="00CE1203"/>
    <w:rsid w:val="00CE1373"/>
    <w:rsid w:val="00CE141C"/>
    <w:rsid w:val="00CE1CED"/>
    <w:rsid w:val="00CE2610"/>
    <w:rsid w:val="00CE2FCF"/>
    <w:rsid w:val="00CE39F2"/>
    <w:rsid w:val="00CE3A65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3EF8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7B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486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2F3"/>
    <w:rsid w:val="00D614FE"/>
    <w:rsid w:val="00D61682"/>
    <w:rsid w:val="00D6182A"/>
    <w:rsid w:val="00D61AF5"/>
    <w:rsid w:val="00D62A5F"/>
    <w:rsid w:val="00D631D7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08F6"/>
    <w:rsid w:val="00D7141F"/>
    <w:rsid w:val="00D71CCA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07F"/>
    <w:rsid w:val="00D75A86"/>
    <w:rsid w:val="00D76A49"/>
    <w:rsid w:val="00D76CEE"/>
    <w:rsid w:val="00D76EA1"/>
    <w:rsid w:val="00D7759E"/>
    <w:rsid w:val="00D776BE"/>
    <w:rsid w:val="00D77AA3"/>
    <w:rsid w:val="00D77B1D"/>
    <w:rsid w:val="00D77C4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774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6A2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3696"/>
    <w:rsid w:val="00DA45B1"/>
    <w:rsid w:val="00DA4AC6"/>
    <w:rsid w:val="00DA5152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5A8F"/>
    <w:rsid w:val="00DB6296"/>
    <w:rsid w:val="00DB7D77"/>
    <w:rsid w:val="00DC0439"/>
    <w:rsid w:val="00DC0452"/>
    <w:rsid w:val="00DC0A43"/>
    <w:rsid w:val="00DC143B"/>
    <w:rsid w:val="00DC2551"/>
    <w:rsid w:val="00DC2D36"/>
    <w:rsid w:val="00DC351A"/>
    <w:rsid w:val="00DC3DDB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263A"/>
    <w:rsid w:val="00DD3205"/>
    <w:rsid w:val="00DD3620"/>
    <w:rsid w:val="00DD3B83"/>
    <w:rsid w:val="00DD4469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AE3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4AE3"/>
    <w:rsid w:val="00DF5F0F"/>
    <w:rsid w:val="00DF5F14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19A9"/>
    <w:rsid w:val="00E21CDC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988"/>
    <w:rsid w:val="00E25C9B"/>
    <w:rsid w:val="00E26288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1ACF"/>
    <w:rsid w:val="00E528D0"/>
    <w:rsid w:val="00E531DF"/>
    <w:rsid w:val="00E5373F"/>
    <w:rsid w:val="00E5387B"/>
    <w:rsid w:val="00E53B75"/>
    <w:rsid w:val="00E5407F"/>
    <w:rsid w:val="00E545AD"/>
    <w:rsid w:val="00E54679"/>
    <w:rsid w:val="00E54C0B"/>
    <w:rsid w:val="00E54E3B"/>
    <w:rsid w:val="00E55401"/>
    <w:rsid w:val="00E566B8"/>
    <w:rsid w:val="00E56DDA"/>
    <w:rsid w:val="00E56FB2"/>
    <w:rsid w:val="00E572A4"/>
    <w:rsid w:val="00E57565"/>
    <w:rsid w:val="00E575D1"/>
    <w:rsid w:val="00E60DA0"/>
    <w:rsid w:val="00E62479"/>
    <w:rsid w:val="00E62D3B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2CD"/>
    <w:rsid w:val="00E66C13"/>
    <w:rsid w:val="00E67328"/>
    <w:rsid w:val="00E6741F"/>
    <w:rsid w:val="00E6792D"/>
    <w:rsid w:val="00E67B76"/>
    <w:rsid w:val="00E67C51"/>
    <w:rsid w:val="00E67F1E"/>
    <w:rsid w:val="00E703CE"/>
    <w:rsid w:val="00E703EC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C59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2787"/>
    <w:rsid w:val="00E8350A"/>
    <w:rsid w:val="00E83AA9"/>
    <w:rsid w:val="00E83C84"/>
    <w:rsid w:val="00E83CC7"/>
    <w:rsid w:val="00E852D4"/>
    <w:rsid w:val="00E85928"/>
    <w:rsid w:val="00E8656C"/>
    <w:rsid w:val="00E865E9"/>
    <w:rsid w:val="00E8662D"/>
    <w:rsid w:val="00E87822"/>
    <w:rsid w:val="00E87904"/>
    <w:rsid w:val="00E87C4C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D55"/>
    <w:rsid w:val="00E94F8A"/>
    <w:rsid w:val="00E9623D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4"/>
    <w:rsid w:val="00EB5348"/>
    <w:rsid w:val="00EB564D"/>
    <w:rsid w:val="00EB6C41"/>
    <w:rsid w:val="00EB6FDF"/>
    <w:rsid w:val="00EB7351"/>
    <w:rsid w:val="00EB74C4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4EE"/>
    <w:rsid w:val="00EC46FD"/>
    <w:rsid w:val="00EC5086"/>
    <w:rsid w:val="00EC5653"/>
    <w:rsid w:val="00EC5A93"/>
    <w:rsid w:val="00EC5C4E"/>
    <w:rsid w:val="00EC645D"/>
    <w:rsid w:val="00EC6B91"/>
    <w:rsid w:val="00EC6EE8"/>
    <w:rsid w:val="00EC71CE"/>
    <w:rsid w:val="00EC7B61"/>
    <w:rsid w:val="00ED010E"/>
    <w:rsid w:val="00ED1006"/>
    <w:rsid w:val="00ED11E2"/>
    <w:rsid w:val="00ED1FF4"/>
    <w:rsid w:val="00ED2154"/>
    <w:rsid w:val="00ED3A52"/>
    <w:rsid w:val="00ED3ABF"/>
    <w:rsid w:val="00ED4107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111"/>
    <w:rsid w:val="00EE422D"/>
    <w:rsid w:val="00EE441A"/>
    <w:rsid w:val="00EE4B55"/>
    <w:rsid w:val="00EE5955"/>
    <w:rsid w:val="00EE62F4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959"/>
    <w:rsid w:val="00EF1D67"/>
    <w:rsid w:val="00EF2EB3"/>
    <w:rsid w:val="00EF34F0"/>
    <w:rsid w:val="00EF39A6"/>
    <w:rsid w:val="00EF3DC0"/>
    <w:rsid w:val="00EF412A"/>
    <w:rsid w:val="00EF4957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419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202"/>
    <w:rsid w:val="00F1334F"/>
    <w:rsid w:val="00F1342C"/>
    <w:rsid w:val="00F13FD3"/>
    <w:rsid w:val="00F142DC"/>
    <w:rsid w:val="00F14D03"/>
    <w:rsid w:val="00F156BF"/>
    <w:rsid w:val="00F15FA5"/>
    <w:rsid w:val="00F16202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707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3E6"/>
    <w:rsid w:val="00F3243F"/>
    <w:rsid w:val="00F35531"/>
    <w:rsid w:val="00F3590E"/>
    <w:rsid w:val="00F35B29"/>
    <w:rsid w:val="00F35EB5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028"/>
    <w:rsid w:val="00F417D4"/>
    <w:rsid w:val="00F42019"/>
    <w:rsid w:val="00F43C80"/>
    <w:rsid w:val="00F4478F"/>
    <w:rsid w:val="00F4508B"/>
    <w:rsid w:val="00F45AF1"/>
    <w:rsid w:val="00F45B6B"/>
    <w:rsid w:val="00F46373"/>
    <w:rsid w:val="00F46CB1"/>
    <w:rsid w:val="00F46E72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5378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81"/>
    <w:rsid w:val="00F74BB9"/>
    <w:rsid w:val="00F74F32"/>
    <w:rsid w:val="00F74FA4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3F0D"/>
    <w:rsid w:val="00F95583"/>
    <w:rsid w:val="00F95A07"/>
    <w:rsid w:val="00F95BAE"/>
    <w:rsid w:val="00F96985"/>
    <w:rsid w:val="00F96DB9"/>
    <w:rsid w:val="00F96E4D"/>
    <w:rsid w:val="00F9732D"/>
    <w:rsid w:val="00F97838"/>
    <w:rsid w:val="00FA08F4"/>
    <w:rsid w:val="00FA0EC5"/>
    <w:rsid w:val="00FA146B"/>
    <w:rsid w:val="00FA1E90"/>
    <w:rsid w:val="00FA2462"/>
    <w:rsid w:val="00FA2BB3"/>
    <w:rsid w:val="00FA2DBD"/>
    <w:rsid w:val="00FA2F3C"/>
    <w:rsid w:val="00FA436B"/>
    <w:rsid w:val="00FA448B"/>
    <w:rsid w:val="00FA47A9"/>
    <w:rsid w:val="00FA48C5"/>
    <w:rsid w:val="00FA4BC4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0F1"/>
    <w:rsid w:val="00FB1AB5"/>
    <w:rsid w:val="00FB2068"/>
    <w:rsid w:val="00FB2509"/>
    <w:rsid w:val="00FB30EA"/>
    <w:rsid w:val="00FB31FA"/>
    <w:rsid w:val="00FB43D9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4BDB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4B5B"/>
    <w:rsid w:val="00FD4F0C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C25"/>
    <w:rsid w:val="00FF3D06"/>
    <w:rsid w:val="00FF45A5"/>
    <w:rsid w:val="00FF4789"/>
    <w:rsid w:val="00FF4E21"/>
    <w:rsid w:val="00FF51AB"/>
    <w:rsid w:val="00FF535A"/>
    <w:rsid w:val="00FF5810"/>
    <w:rsid w:val="00FF5855"/>
    <w:rsid w:val="00FF5C91"/>
    <w:rsid w:val="00FF6CF1"/>
    <w:rsid w:val="00FF77B5"/>
    <w:rsid w:val="00FF7F65"/>
    <w:rsid w:val="2E120A5C"/>
    <w:rsid w:val="5040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CE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93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09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093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eastAsia="MS Mincho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3GPPNormalText">
    <w:name w:val="3GPP Normal Text"/>
    <w:basedOn w:val="BodyText"/>
    <w:link w:val="3GPPNormalTextChar"/>
    <w:qFormat/>
    <w:rPr>
      <w:rFonts w:eastAsia="MS Mincho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qFormat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qFormat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13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13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pPr>
      <w:numPr>
        <w:ilvl w:val="2"/>
        <w:numId w:val="13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pPr>
      <w:numPr>
        <w:ilvl w:val="3"/>
        <w:numId w:val="13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E441A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E441A"/>
    <w:rPr>
      <w:rFonts w:ascii="STKaiti" w:eastAsia="STKaiti" w:hAnsi="STKaiti" w:cstheme="minorBidi"/>
      <w:kern w:val="2"/>
      <w:sz w:val="24"/>
      <w:szCs w:val="24"/>
      <w:u w:color="EEECE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F5DB-6D74-4ABC-8E6F-B7CB33FEF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973F3-F7C2-4BE4-90B4-4C29B0113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2073A3-6949-4080-9470-DD1EA17368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DAA7301-84BB-4C58-8FE0-FF329667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1039</Words>
  <Characters>8418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2020-08-28T06:55:00Z</dcterms:created>
  <dcterms:modified xsi:type="dcterms:W3CDTF">2020-08-28T14:22:00Z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E:\3GPP_meeting_documents\RAN1\TSGR1_102\Draft\R1-200xxxx - Thread 2 on Mode 1 Round1_v12_CATT_HWHiSi.docx</vt:lpwstr>
  </property>
  <property fmtid="{D5CDD505-2E9C-101B-9397-08002B2CF9AE}" pid="4" name="ContentTypeId">
    <vt:lpwstr>0x0101004257954231A76C44B0D04C9AEE4292A8</vt:lpwstr>
  </property>
  <property fmtid="{D5CDD505-2E9C-101B-9397-08002B2CF9AE}" pid="5" name="_2015_ms_pID_725343">
    <vt:lpwstr>(2)HzY2pXKkwrkv20+PxF2l96rkC6EjLAzVlE3rLUuPMXuCU/p1ihTc/G0W4z56tfs3FwNZUCvO
7fb77Qw2T3PQjtQIEsm9vbbPYQsfsqtCg42oosVgQAT5yS3caYH10zkI4SrWRCqM1Ee/efZO
+LWhlPIzGxyj1+JGEpd+qIYVfjnb8zZFlb8ZTeYY3yTIrti0IKbzmE/KEp96BwgPsdp2TvTO
BGUmABzAvpMeBZ0f0P</vt:lpwstr>
  </property>
  <property fmtid="{D5CDD505-2E9C-101B-9397-08002B2CF9AE}" pid="6" name="_2015_ms_pID_7253431">
    <vt:lpwstr>oTEmbRQyfppyf+uxF0R9HRhV5dVGf5OeX7lq6F8eqXNb3fmSmExxws
wVI2wlLgAcwvMQb1TlHtwM9RklgbG6WE745TMY2+/X8BCA4iiqaafUz2MeTH+LjNZyGnHOLC
gq7o7rkTf5S+DHQqohy1rFJvnqmk5i3FVQz2Gfwuc2qx1XfbhBpBiXU3OkW5U+v3ZWc5yu2P
j6zx/7TWtXsIf1Pj</vt:lpwstr>
  </property>
  <property fmtid="{D5CDD505-2E9C-101B-9397-08002B2CF9AE}" pid="7" name="KSOProductBuildVer">
    <vt:lpwstr>2052-10.1.0.7469</vt:lpwstr>
  </property>
</Properties>
</file>